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621" w:rsidRPr="00F25E87" w:rsidRDefault="00FB3621" w:rsidP="00FB3621">
      <w:pPr>
        <w:tabs>
          <w:tab w:val="center" w:pos="4536"/>
          <w:tab w:val="right" w:pos="8280"/>
          <w:tab w:val="right" w:pos="9639"/>
        </w:tabs>
        <w:ind w:left="0" w:firstLine="0"/>
        <w:rPr>
          <w:rFonts w:ascii="Arial" w:hAnsi="Arial" w:cs="Arial"/>
          <w:b/>
          <w:bCs/>
          <w:sz w:val="28"/>
          <w:lang w:eastAsia="ko-KR"/>
        </w:rPr>
      </w:pPr>
      <w:r w:rsidRPr="003B4AF5">
        <w:rPr>
          <w:rFonts w:ascii="Arial" w:hAnsi="Arial" w:cs="Arial"/>
          <w:b/>
          <w:bCs/>
          <w:sz w:val="28"/>
        </w:rPr>
        <w:t>3GPP TSG RAN WG1 Meeting #92</w:t>
      </w:r>
      <w:r>
        <w:rPr>
          <w:rFonts w:ascii="Arial" w:hAnsi="Arial" w:cs="Arial"/>
          <w:b/>
          <w:bCs/>
          <w:sz w:val="28"/>
        </w:rPr>
        <w:t>bis</w:t>
      </w:r>
      <w:r w:rsidRPr="003B4AF5">
        <w:rPr>
          <w:rFonts w:ascii="Arial" w:hAnsi="Arial" w:cs="Arial"/>
          <w:b/>
          <w:bCs/>
          <w:sz w:val="28"/>
        </w:rPr>
        <w:t xml:space="preserve"> </w:t>
      </w:r>
      <w:r w:rsidR="005F170F">
        <w:rPr>
          <w:rFonts w:ascii="Arial" w:hAnsi="Arial" w:cs="Arial"/>
          <w:b/>
          <w:bCs/>
          <w:sz w:val="28"/>
        </w:rPr>
        <w:t xml:space="preserve">                      </w:t>
      </w:r>
      <w:r w:rsidR="005F170F" w:rsidRPr="005F170F">
        <w:rPr>
          <w:rFonts w:ascii="Arial" w:hAnsi="Arial" w:cs="Arial"/>
          <w:b/>
          <w:bCs/>
          <w:sz w:val="28"/>
        </w:rPr>
        <w:t>R1-1804535</w:t>
      </w:r>
    </w:p>
    <w:p w:rsidR="00FB3621" w:rsidRPr="003B4AF5" w:rsidRDefault="00FB3621" w:rsidP="00FB3621">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2018</w:t>
      </w:r>
    </w:p>
    <w:p w:rsidR="00FB3621" w:rsidRPr="003B4AF5" w:rsidRDefault="00FB3621" w:rsidP="00FB3621">
      <w:pPr>
        <w:tabs>
          <w:tab w:val="left" w:pos="1985"/>
        </w:tabs>
        <w:spacing w:after="0"/>
        <w:ind w:left="0" w:firstLine="0"/>
        <w:rPr>
          <w:rFonts w:ascii="Arial" w:eastAsia="맑은 고딕" w:hAnsi="Arial"/>
          <w:b/>
          <w:sz w:val="24"/>
          <w:lang w:eastAsia="ko-KR"/>
        </w:rPr>
      </w:pPr>
    </w:p>
    <w:p w:rsidR="00C238EE"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Agenda Item:</w:t>
      </w:r>
      <w:r w:rsidRPr="006A74A6">
        <w:rPr>
          <w:rFonts w:ascii="Arial" w:hAnsi="Arial"/>
          <w:sz w:val="24"/>
          <w:lang w:val="en-US"/>
        </w:rPr>
        <w:tab/>
      </w:r>
      <w:r w:rsidR="00FB3621" w:rsidRPr="00FB3621">
        <w:rPr>
          <w:rFonts w:ascii="Arial" w:hAnsi="Arial"/>
          <w:sz w:val="24"/>
          <w:lang w:val="en-US"/>
        </w:rPr>
        <w:t>7.1.1.2.2</w:t>
      </w:r>
    </w:p>
    <w:p w:rsidR="003C5E2A" w:rsidRPr="006A74A6" w:rsidRDefault="003C5E2A" w:rsidP="00634235">
      <w:pPr>
        <w:tabs>
          <w:tab w:val="left" w:pos="1985"/>
        </w:tabs>
        <w:spacing w:after="0"/>
        <w:ind w:left="0" w:firstLine="0"/>
        <w:rPr>
          <w:rFonts w:ascii="Arial" w:eastAsia="바탕" w:hAnsi="Arial"/>
          <w:sz w:val="24"/>
          <w:lang w:val="en-US" w:eastAsia="ko-KR"/>
        </w:rPr>
      </w:pPr>
      <w:r w:rsidRPr="006A74A6">
        <w:rPr>
          <w:rFonts w:ascii="Arial" w:hAnsi="Arial"/>
          <w:b/>
          <w:sz w:val="24"/>
          <w:lang w:val="en-US"/>
        </w:rPr>
        <w:t xml:space="preserve">Source: </w:t>
      </w:r>
      <w:r w:rsidRPr="006A74A6">
        <w:rPr>
          <w:rFonts w:ascii="Arial" w:hAnsi="Arial"/>
          <w:b/>
          <w:sz w:val="24"/>
          <w:lang w:val="en-US"/>
        </w:rPr>
        <w:tab/>
      </w:r>
      <w:r w:rsidRPr="006A74A6">
        <w:rPr>
          <w:rFonts w:ascii="Arial" w:eastAsia="바탕" w:hAnsi="Arial"/>
          <w:sz w:val="24"/>
          <w:lang w:val="en-US" w:eastAsia="ko-KR"/>
        </w:rPr>
        <w:t>LG Electronics</w:t>
      </w:r>
    </w:p>
    <w:p w:rsidR="003C5E2A" w:rsidRPr="006A74A6" w:rsidRDefault="003C5E2A" w:rsidP="00950D5B">
      <w:pPr>
        <w:tabs>
          <w:tab w:val="left" w:pos="1985"/>
        </w:tabs>
        <w:adjustRightInd w:val="0"/>
        <w:spacing w:after="0"/>
        <w:ind w:left="2000" w:hangingChars="830" w:hanging="2000"/>
        <w:rPr>
          <w:rFonts w:ascii="Arial" w:eastAsia="맑은 고딕" w:hAnsi="Arial"/>
          <w:sz w:val="24"/>
          <w:lang w:val="en-US" w:eastAsia="ko-KR"/>
        </w:rPr>
      </w:pPr>
      <w:r w:rsidRPr="006A74A6">
        <w:rPr>
          <w:rFonts w:ascii="Arial" w:hAnsi="Arial"/>
          <w:b/>
          <w:sz w:val="24"/>
          <w:lang w:val="en-US"/>
        </w:rPr>
        <w:t>Title:</w:t>
      </w:r>
      <w:r w:rsidRPr="006A74A6">
        <w:rPr>
          <w:rFonts w:ascii="Arial" w:hAnsi="Arial"/>
          <w:sz w:val="24"/>
          <w:lang w:val="en-US"/>
        </w:rPr>
        <w:t xml:space="preserve"> </w:t>
      </w:r>
      <w:r w:rsidRPr="006A74A6">
        <w:rPr>
          <w:rFonts w:ascii="Arial" w:hAnsi="Arial"/>
          <w:sz w:val="24"/>
          <w:lang w:val="en-US"/>
        </w:rPr>
        <w:tab/>
      </w:r>
      <w:r w:rsidR="002560A7" w:rsidRPr="002560A7">
        <w:rPr>
          <w:rFonts w:ascii="Arial" w:hAnsi="Arial"/>
          <w:sz w:val="24"/>
          <w:lang w:val="en-US"/>
        </w:rPr>
        <w:t>RMSI delivery and CORESET configuration</w:t>
      </w:r>
    </w:p>
    <w:p w:rsidR="00152C02" w:rsidRPr="006A74A6" w:rsidRDefault="003C5E2A" w:rsidP="00634235">
      <w:pPr>
        <w:pBdr>
          <w:bottom w:val="single" w:sz="12" w:space="1" w:color="auto"/>
        </w:pBdr>
        <w:tabs>
          <w:tab w:val="left" w:pos="1985"/>
        </w:tabs>
        <w:ind w:left="0" w:firstLine="0"/>
        <w:rPr>
          <w:rFonts w:ascii="Arial" w:eastAsia="바탕" w:hAnsi="Arial"/>
          <w:sz w:val="24"/>
          <w:lang w:val="en-US" w:eastAsia="ko-KR"/>
        </w:rPr>
      </w:pPr>
      <w:r w:rsidRPr="006A74A6">
        <w:rPr>
          <w:rFonts w:ascii="Arial" w:hAnsi="Arial"/>
          <w:b/>
          <w:sz w:val="24"/>
          <w:lang w:val="en-US"/>
        </w:rPr>
        <w:t>Document for:</w:t>
      </w:r>
      <w:r w:rsidRPr="006A74A6">
        <w:rPr>
          <w:rFonts w:ascii="Arial" w:hAnsi="Arial"/>
          <w:sz w:val="24"/>
          <w:lang w:val="en-US"/>
        </w:rPr>
        <w:tab/>
      </w:r>
      <w:r w:rsidRPr="006A74A6">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00E94" w:rsidRPr="006A74A6">
        <w:rPr>
          <w:rFonts w:ascii="Arial" w:eastAsia="바탕" w:hAnsi="Arial"/>
          <w:sz w:val="24"/>
          <w:lang w:val="en-US" w:eastAsia="ko-KR"/>
        </w:rPr>
        <w:t xml:space="preserve"> and decision</w:t>
      </w:r>
    </w:p>
    <w:p w:rsidR="00586D24" w:rsidRPr="00586D24" w:rsidRDefault="003C521C" w:rsidP="00586D24">
      <w:pPr>
        <w:pStyle w:val="1"/>
        <w:numPr>
          <w:ilvl w:val="0"/>
          <w:numId w:val="2"/>
        </w:numPr>
        <w:rPr>
          <w:rFonts w:eastAsia="바탕"/>
          <w:b/>
          <w:lang w:val="en-US" w:eastAsia="ko-KR"/>
        </w:rPr>
      </w:pPr>
      <w:r w:rsidRPr="006A74A6">
        <w:rPr>
          <w:rFonts w:eastAsia="바탕"/>
          <w:b/>
          <w:lang w:val="en-US" w:eastAsia="ko-KR"/>
        </w:rPr>
        <w:t>Introduction</w:t>
      </w:r>
    </w:p>
    <w:p w:rsidR="00F13AB0" w:rsidRPr="00F13AB0" w:rsidRDefault="00586D24" w:rsidP="00574965">
      <w:pPr>
        <w:spacing w:before="120" w:after="120" w:line="240" w:lineRule="auto"/>
        <w:ind w:left="0" w:firstLineChars="100" w:firstLine="220"/>
        <w:rPr>
          <w:rFonts w:eastAsia="맑은 고딕"/>
          <w:sz w:val="22"/>
        </w:rPr>
      </w:pPr>
      <w:r w:rsidRPr="00641BE7">
        <w:rPr>
          <w:rFonts w:eastAsia="맑은 고딕"/>
          <w:sz w:val="22"/>
          <w:lang w:val="en-US" w:eastAsia="ko-KR"/>
        </w:rPr>
        <w:t xml:space="preserve">In this document, we discuss </w:t>
      </w:r>
      <w:r w:rsidR="00574965">
        <w:rPr>
          <w:rFonts w:eastAsia="맑은 고딕"/>
          <w:sz w:val="22"/>
          <w:lang w:val="en-US" w:eastAsia="ko-KR"/>
        </w:rPr>
        <w:t>on the remaining details of CORESET configuration and search window occasion configuration.</w:t>
      </w:r>
    </w:p>
    <w:p w:rsidR="00586D24" w:rsidRPr="00641BE7" w:rsidRDefault="00586D24" w:rsidP="009078DC">
      <w:pPr>
        <w:tabs>
          <w:tab w:val="left" w:pos="1629"/>
        </w:tabs>
        <w:spacing w:before="120" w:after="120" w:line="240" w:lineRule="auto"/>
        <w:ind w:left="284" w:hangingChars="129"/>
        <w:rPr>
          <w:rFonts w:eastAsia="맑은 고딕"/>
          <w:sz w:val="22"/>
          <w:lang w:val="en-US" w:eastAsia="ko-KR"/>
        </w:rPr>
      </w:pPr>
    </w:p>
    <w:p w:rsidR="00586D24" w:rsidRPr="00641BE7" w:rsidRDefault="00586D24" w:rsidP="00586D24">
      <w:pPr>
        <w:pStyle w:val="1"/>
        <w:rPr>
          <w:rFonts w:eastAsia="바탕"/>
          <w:b/>
          <w:lang w:val="en-US" w:eastAsia="ko-KR"/>
        </w:rPr>
      </w:pPr>
      <w:r w:rsidRPr="00641BE7">
        <w:rPr>
          <w:rFonts w:eastAsia="바탕"/>
          <w:b/>
          <w:lang w:val="en-US" w:eastAsia="ko-KR"/>
        </w:rPr>
        <w:t>Discussion</w:t>
      </w:r>
    </w:p>
    <w:p w:rsidR="007C7CD7" w:rsidRPr="00C22967" w:rsidRDefault="00A344B6" w:rsidP="00C22967">
      <w:pPr>
        <w:spacing w:before="120" w:after="120" w:line="240" w:lineRule="auto"/>
        <w:ind w:left="0" w:firstLine="0"/>
        <w:rPr>
          <w:rFonts w:eastAsia="맑은 고딕"/>
          <w:b/>
          <w:sz w:val="22"/>
          <w:szCs w:val="22"/>
          <w:u w:val="single"/>
        </w:rPr>
      </w:pPr>
      <w:r>
        <w:rPr>
          <w:rFonts w:eastAsia="맑은 고딕"/>
          <w:b/>
          <w:sz w:val="22"/>
          <w:szCs w:val="22"/>
          <w:u w:val="single"/>
        </w:rPr>
        <w:t xml:space="preserve">RMSI CORESET configuration for </w:t>
      </w:r>
      <w:r w:rsidR="00D55FF9">
        <w:rPr>
          <w:rFonts w:eastAsia="맑은 고딕"/>
          <w:b/>
          <w:sz w:val="22"/>
          <w:szCs w:val="22"/>
          <w:u w:val="single"/>
        </w:rPr>
        <w:t>minimum channel BW of 10MHz in case of 15kHz SCS</w:t>
      </w:r>
    </w:p>
    <w:p w:rsidR="00452DC4" w:rsidRDefault="00BD15E7" w:rsidP="00467187">
      <w:pPr>
        <w:spacing w:before="120" w:after="120" w:line="240" w:lineRule="auto"/>
        <w:ind w:left="0" w:firstLineChars="100" w:firstLine="220"/>
        <w:rPr>
          <w:rFonts w:eastAsia="맑은 고딕"/>
          <w:sz w:val="22"/>
          <w:szCs w:val="22"/>
          <w:lang w:val="en-US" w:eastAsia="ko-KR"/>
        </w:rPr>
      </w:pPr>
      <w:r>
        <w:rPr>
          <w:rFonts w:eastAsia="맑은 고딕"/>
          <w:sz w:val="22"/>
          <w:szCs w:val="22"/>
          <w:lang w:eastAsia="ko-KR"/>
        </w:rPr>
        <w:t>I</w:t>
      </w:r>
      <w:r w:rsidR="00303240">
        <w:rPr>
          <w:rFonts w:eastAsia="맑은 고딕"/>
          <w:sz w:val="22"/>
          <w:szCs w:val="22"/>
          <w:lang w:eastAsia="ko-KR"/>
        </w:rPr>
        <w:t>n</w:t>
      </w:r>
      <w:r w:rsidR="00ED5600" w:rsidRPr="00ED5600">
        <w:rPr>
          <w:rFonts w:eastAsia="맑은 고딕"/>
          <w:sz w:val="22"/>
          <w:szCs w:val="22"/>
          <w:lang w:val="en-US" w:eastAsia="ko-KR"/>
        </w:rPr>
        <w:t xml:space="preserve"> RAN</w:t>
      </w:r>
      <w:r w:rsidR="00D501A8">
        <w:rPr>
          <w:rFonts w:eastAsia="맑은 고딕"/>
          <w:sz w:val="22"/>
          <w:szCs w:val="22"/>
          <w:lang w:val="en-US" w:eastAsia="ko-KR"/>
        </w:rPr>
        <w:t>4 #8</w:t>
      </w:r>
      <w:r>
        <w:rPr>
          <w:rFonts w:eastAsia="맑은 고딕"/>
          <w:sz w:val="22"/>
          <w:szCs w:val="22"/>
          <w:lang w:val="en-US" w:eastAsia="ko-KR"/>
        </w:rPr>
        <w:t>6</w:t>
      </w:r>
      <w:r w:rsidR="00D501A8">
        <w:rPr>
          <w:rFonts w:eastAsia="맑은 고딕"/>
          <w:sz w:val="22"/>
          <w:szCs w:val="22"/>
          <w:lang w:val="en-US" w:eastAsia="ko-KR"/>
        </w:rPr>
        <w:t xml:space="preserve"> meeting [</w:t>
      </w:r>
      <w:r>
        <w:rPr>
          <w:rFonts w:eastAsia="맑은 고딕"/>
          <w:sz w:val="22"/>
          <w:szCs w:val="22"/>
          <w:lang w:val="en-US" w:eastAsia="ko-KR"/>
        </w:rPr>
        <w:t>2</w:t>
      </w:r>
      <w:r w:rsidR="00ED5600" w:rsidRPr="00ED5600">
        <w:rPr>
          <w:rFonts w:eastAsia="맑은 고딕"/>
          <w:sz w:val="22"/>
          <w:szCs w:val="22"/>
          <w:lang w:val="en-US" w:eastAsia="ko-KR"/>
        </w:rPr>
        <w:t xml:space="preserve">], </w:t>
      </w:r>
      <w:r w:rsidR="00832148">
        <w:rPr>
          <w:rFonts w:eastAsia="맑은 고딕"/>
          <w:sz w:val="22"/>
          <w:szCs w:val="22"/>
          <w:lang w:val="en-US" w:eastAsia="ko-KR"/>
        </w:rPr>
        <w:t xml:space="preserve">it was agreed that </w:t>
      </w:r>
      <w:r w:rsidR="00452DC4">
        <w:rPr>
          <w:rFonts w:eastAsia="맑은 고딕"/>
          <w:sz w:val="22"/>
          <w:szCs w:val="22"/>
          <w:lang w:val="en-US" w:eastAsia="ko-KR"/>
        </w:rPr>
        <w:t xml:space="preserve">for Band 41 SCS, specification (i.e. SCS of SS/PBCH block is 15kHz, and minimum channel bandwidth is 10MHz) is unchanged. Also, RAN4 sent LS to RAN1 to </w:t>
      </w:r>
      <w:r w:rsidR="00452DC4" w:rsidRPr="00452DC4">
        <w:rPr>
          <w:rFonts w:eastAsia="맑은 고딕"/>
          <w:sz w:val="22"/>
          <w:szCs w:val="22"/>
          <w:lang w:val="en-US" w:eastAsia="ko-KR"/>
        </w:rPr>
        <w:t>change the design to accommodate the RAN4 decision</w:t>
      </w:r>
      <w:r w:rsidR="00452DC4">
        <w:rPr>
          <w:rFonts w:eastAsia="맑은 고딕"/>
          <w:sz w:val="22"/>
          <w:szCs w:val="22"/>
          <w:lang w:val="en-US" w:eastAsia="ko-KR"/>
        </w:rPr>
        <w:t>. In addition, RAN4 decided that f</w:t>
      </w:r>
      <w:r w:rsidR="00452DC4" w:rsidRPr="00452DC4">
        <w:rPr>
          <w:rFonts w:eastAsia="맑은 고딕"/>
          <w:sz w:val="22"/>
          <w:szCs w:val="22"/>
          <w:lang w:val="en-US" w:eastAsia="ko-KR"/>
        </w:rPr>
        <w:t>or sync raster step size, a co</w:t>
      </w:r>
      <w:r w:rsidR="00D451DC">
        <w:rPr>
          <w:rFonts w:eastAsia="맑은 고딕"/>
          <w:sz w:val="22"/>
          <w:szCs w:val="22"/>
          <w:lang w:val="en-US" w:eastAsia="ko-KR"/>
        </w:rPr>
        <w:t>nservative approach of &lt;3&gt; for B</w:t>
      </w:r>
      <w:r w:rsidR="00452DC4" w:rsidRPr="00452DC4">
        <w:rPr>
          <w:rFonts w:eastAsia="맑은 고딕"/>
          <w:sz w:val="22"/>
          <w:szCs w:val="22"/>
          <w:lang w:val="en-US" w:eastAsia="ko-KR"/>
        </w:rPr>
        <w:t>and n41</w:t>
      </w:r>
      <w:r w:rsidR="00452DC4">
        <w:rPr>
          <w:rFonts w:eastAsia="맑은 고딕"/>
          <w:sz w:val="22"/>
          <w:szCs w:val="22"/>
          <w:lang w:val="en-US" w:eastAsia="ko-KR"/>
        </w:rPr>
        <w:t xml:space="preserve"> is chosen.</w:t>
      </w:r>
    </w:p>
    <w:p w:rsidR="00706444" w:rsidRDefault="00D25362" w:rsidP="00467187">
      <w:pPr>
        <w:spacing w:before="120" w:after="120" w:line="240" w:lineRule="auto"/>
        <w:ind w:left="0" w:firstLineChars="100" w:firstLine="220"/>
        <w:rPr>
          <w:rFonts w:eastAsia="맑은 고딕"/>
          <w:sz w:val="22"/>
          <w:szCs w:val="22"/>
          <w:lang w:val="en-US" w:eastAsia="ko-KR"/>
        </w:rPr>
      </w:pPr>
      <w:r>
        <w:rPr>
          <w:rFonts w:eastAsia="맑은 고딕"/>
          <w:sz w:val="22"/>
          <w:szCs w:val="22"/>
          <w:lang w:val="en-US" w:eastAsia="ko-KR"/>
        </w:rPr>
        <w:t>As discussed in the previous meeting, current defined CORESET configuration table for 15kHz SCS for SS/PBCH block with minimum channel bandwidth of 5MHz is not suitable to indicate RB offset between SS/PBCH and RMSI CORESET in case of wi</w:t>
      </w:r>
      <w:r w:rsidR="00D05C11">
        <w:rPr>
          <w:rFonts w:eastAsia="맑은 고딕"/>
          <w:sz w:val="22"/>
          <w:szCs w:val="22"/>
          <w:lang w:val="en-US" w:eastAsia="ko-KR"/>
        </w:rPr>
        <w:t xml:space="preserve">der sync raster (i.e. </w:t>
      </w:r>
      <w:r>
        <w:rPr>
          <w:rFonts w:eastAsia="맑은 고딕"/>
          <w:sz w:val="22"/>
          <w:szCs w:val="22"/>
          <w:lang w:val="en-US" w:eastAsia="ko-KR"/>
        </w:rPr>
        <w:t>4.32MHz). So, RAN1 should define a new RMSI CORESET configuration table for 15kHz SCS for SS/PBCH block with minimum channel bandwidth 10MHz.</w:t>
      </w:r>
    </w:p>
    <w:p w:rsidR="00D25362" w:rsidRPr="00D25362" w:rsidRDefault="00D25362" w:rsidP="00D25362">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Proposal 1:</w:t>
      </w:r>
    </w:p>
    <w:p w:rsidR="00D25362" w:rsidRDefault="00B84ED6" w:rsidP="00D25362">
      <w:pPr>
        <w:pStyle w:val="ad"/>
        <w:numPr>
          <w:ilvl w:val="0"/>
          <w:numId w:val="37"/>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D</w:t>
      </w:r>
      <w:r w:rsidR="00D25362" w:rsidRPr="00D25362">
        <w:rPr>
          <w:rFonts w:ascii="Times New Roman" w:eastAsia="맑은 고딕" w:hAnsi="Times New Roman" w:cs="Times New Roman"/>
          <w:sz w:val="22"/>
          <w:szCs w:val="22"/>
        </w:rPr>
        <w:t>efine</w:t>
      </w:r>
      <w:r w:rsidR="00141543">
        <w:rPr>
          <w:rFonts w:ascii="Times New Roman" w:eastAsia="맑은 고딕" w:hAnsi="Times New Roman" w:cs="Times New Roman"/>
          <w:sz w:val="22"/>
          <w:szCs w:val="22"/>
        </w:rPr>
        <w:t>s</w:t>
      </w:r>
      <w:r w:rsidR="00D25362" w:rsidRPr="00D25362">
        <w:rPr>
          <w:rFonts w:ascii="Times New Roman" w:eastAsia="맑은 고딕" w:hAnsi="Times New Roman" w:cs="Times New Roman"/>
          <w:sz w:val="22"/>
          <w:szCs w:val="22"/>
        </w:rPr>
        <w:t xml:space="preserve"> a new RMSI CORESET configuration table for </w:t>
      </w:r>
      <w:r w:rsidR="00B52107">
        <w:rPr>
          <w:rFonts w:ascii="Times New Roman" w:eastAsia="맑은 고딕" w:hAnsi="Times New Roman" w:cs="Times New Roman"/>
          <w:sz w:val="22"/>
          <w:szCs w:val="22"/>
        </w:rPr>
        <w:t>the following cases.</w:t>
      </w:r>
    </w:p>
    <w:p w:rsidR="00DD5D79" w:rsidRDefault="00DD5D79" w:rsidP="00DD5D79">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t xml:space="preserve">{SS/PBCH block, PDCCH} subcarrier spacing is </w:t>
      </w:r>
      <w:r>
        <w:rPr>
          <w:rFonts w:ascii="Times New Roman" w:eastAsia="맑은 고딕" w:hAnsi="Times New Roman" w:cs="Times New Roman" w:hint="eastAsia"/>
          <w:sz w:val="22"/>
          <w:szCs w:val="22"/>
        </w:rPr>
        <w:t>{15,15}kHz with minimum channel bandwidth 10MHz</w:t>
      </w:r>
    </w:p>
    <w:p w:rsidR="00DD5D79" w:rsidRDefault="00DD5D79" w:rsidP="00DD5D79">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t xml:space="preserve">{SS/PBCH block, PDCCH} subcarrier spacing is </w:t>
      </w:r>
      <w:r>
        <w:rPr>
          <w:rFonts w:ascii="Times New Roman" w:eastAsia="맑은 고딕" w:hAnsi="Times New Roman" w:cs="Times New Roman" w:hint="eastAsia"/>
          <w:sz w:val="22"/>
          <w:szCs w:val="22"/>
        </w:rPr>
        <w:t>{15,</w:t>
      </w:r>
      <w:r>
        <w:rPr>
          <w:rFonts w:ascii="Times New Roman" w:eastAsia="맑은 고딕" w:hAnsi="Times New Roman" w:cs="Times New Roman"/>
          <w:sz w:val="22"/>
          <w:szCs w:val="22"/>
        </w:rPr>
        <w:t>30</w:t>
      </w:r>
      <w:r>
        <w:rPr>
          <w:rFonts w:ascii="Times New Roman" w:eastAsia="맑은 고딕" w:hAnsi="Times New Roman" w:cs="Times New Roman" w:hint="eastAsia"/>
          <w:sz w:val="22"/>
          <w:szCs w:val="22"/>
        </w:rPr>
        <w:t>}kHz with minimum channel bandwidth 10MHz</w:t>
      </w:r>
    </w:p>
    <w:p w:rsidR="00274934" w:rsidRPr="00D97ED4" w:rsidRDefault="00274934" w:rsidP="00E71C62">
      <w:pPr>
        <w:spacing w:before="120" w:after="120" w:line="240" w:lineRule="auto"/>
        <w:ind w:left="284" w:hangingChars="129"/>
        <w:rPr>
          <w:rFonts w:eastAsia="맑은 고딕"/>
          <w:sz w:val="22"/>
          <w:szCs w:val="22"/>
          <w:lang w:val="en-US" w:eastAsia="ko-KR"/>
        </w:rPr>
      </w:pPr>
    </w:p>
    <w:p w:rsidR="00274934" w:rsidRPr="00565559" w:rsidRDefault="00274934" w:rsidP="00274934">
      <w:pPr>
        <w:pStyle w:val="LGTdoc"/>
        <w:spacing w:before="120" w:after="180" w:line="240" w:lineRule="auto"/>
        <w:ind w:left="0" w:firstLine="0"/>
        <w:rPr>
          <w:b/>
          <w:u w:val="single"/>
          <w:lang w:val="en-US"/>
        </w:rPr>
      </w:pPr>
      <w:r w:rsidRPr="00565559">
        <w:rPr>
          <w:b/>
          <w:u w:val="single"/>
          <w:lang w:val="en-US"/>
        </w:rPr>
        <w:t xml:space="preserve">RMSI PDCCH monitoring window </w:t>
      </w:r>
      <w:r>
        <w:rPr>
          <w:b/>
          <w:u w:val="single"/>
          <w:lang w:val="en-US"/>
        </w:rPr>
        <w:t xml:space="preserve">occasion </w:t>
      </w:r>
      <w:r w:rsidRPr="00565559">
        <w:rPr>
          <w:b/>
          <w:u w:val="single"/>
          <w:lang w:val="en-US"/>
        </w:rPr>
        <w:t>configuration</w:t>
      </w:r>
      <w:r>
        <w:rPr>
          <w:b/>
          <w:u w:val="single"/>
          <w:lang w:val="en-US"/>
        </w:rPr>
        <w:t xml:space="preserve"> for pattern 2</w:t>
      </w:r>
    </w:p>
    <w:p w:rsidR="006227A6" w:rsidRDefault="003B3A6B" w:rsidP="006227A6">
      <w:pPr>
        <w:spacing w:before="120" w:after="120" w:line="240" w:lineRule="auto"/>
        <w:ind w:left="0" w:firstLine="240"/>
        <w:rPr>
          <w:rFonts w:eastAsia="맑은 고딕"/>
          <w:sz w:val="22"/>
          <w:szCs w:val="22"/>
          <w:lang w:val="en-US" w:eastAsia="ko-KR"/>
        </w:rPr>
      </w:pPr>
      <w:r>
        <w:rPr>
          <w:rFonts w:eastAsia="맑은 고딕"/>
          <w:sz w:val="22"/>
          <w:szCs w:val="22"/>
          <w:lang w:val="en-US" w:eastAsia="ko-KR"/>
        </w:rPr>
        <w:t xml:space="preserve">For </w:t>
      </w:r>
      <w:r w:rsidR="001769B2">
        <w:rPr>
          <w:rFonts w:eastAsia="맑은 고딕" w:hint="eastAsia"/>
          <w:sz w:val="22"/>
          <w:szCs w:val="22"/>
          <w:lang w:val="en-US" w:eastAsia="ko-KR"/>
        </w:rPr>
        <w:t xml:space="preserve">the candidate position of SS/PBCH blocks within a slot, </w:t>
      </w:r>
      <w:r>
        <w:rPr>
          <w:rFonts w:eastAsia="맑은 고딕"/>
          <w:sz w:val="22"/>
          <w:szCs w:val="22"/>
          <w:lang w:val="en-US" w:eastAsia="ko-KR"/>
        </w:rPr>
        <w:t>we made a consensus</w:t>
      </w:r>
      <w:r w:rsidR="001769B2">
        <w:rPr>
          <w:rFonts w:eastAsia="맑은 고딕" w:hint="eastAsia"/>
          <w:sz w:val="22"/>
          <w:szCs w:val="22"/>
          <w:lang w:val="en-US" w:eastAsia="ko-KR"/>
        </w:rPr>
        <w:t xml:space="preserve"> to reserve some </w:t>
      </w:r>
      <w:r w:rsidR="001769B2">
        <w:rPr>
          <w:rFonts w:eastAsia="맑은 고딕"/>
          <w:sz w:val="22"/>
          <w:szCs w:val="22"/>
          <w:lang w:val="en-US" w:eastAsia="ko-KR"/>
        </w:rPr>
        <w:t>O</w:t>
      </w:r>
      <w:r w:rsidR="001769B2">
        <w:rPr>
          <w:rFonts w:eastAsia="맑은 고딕" w:hint="eastAsia"/>
          <w:sz w:val="22"/>
          <w:szCs w:val="22"/>
          <w:lang w:val="en-US" w:eastAsia="ko-KR"/>
        </w:rPr>
        <w:t>FDM</w:t>
      </w:r>
      <w:r>
        <w:rPr>
          <w:rFonts w:eastAsia="맑은 고딕"/>
          <w:sz w:val="22"/>
          <w:szCs w:val="22"/>
          <w:lang w:val="en-US" w:eastAsia="ko-KR"/>
        </w:rPr>
        <w:t xml:space="preserve"> symbols for DL control and UL control. </w:t>
      </w:r>
      <w:r w:rsidR="002B6DE0">
        <w:rPr>
          <w:rFonts w:eastAsia="맑은 고딕"/>
          <w:sz w:val="22"/>
          <w:szCs w:val="22"/>
          <w:lang w:val="en-US" w:eastAsia="ko-KR"/>
        </w:rPr>
        <w:t xml:space="preserve">Also, in order to </w:t>
      </w:r>
      <w:r w:rsidR="00C051D7">
        <w:rPr>
          <w:rFonts w:eastAsia="맑은 고딕"/>
          <w:sz w:val="22"/>
          <w:szCs w:val="22"/>
          <w:lang w:val="en-US" w:eastAsia="ko-KR"/>
        </w:rPr>
        <w:t xml:space="preserve">guarantee </w:t>
      </w:r>
      <w:r w:rsidR="002B6DE0">
        <w:rPr>
          <w:rFonts w:eastAsia="맑은 고딕"/>
          <w:sz w:val="22"/>
          <w:szCs w:val="22"/>
          <w:lang w:val="en-US" w:eastAsia="ko-KR"/>
        </w:rPr>
        <w:t>UL</w:t>
      </w:r>
      <w:r w:rsidR="00C051D7">
        <w:rPr>
          <w:rFonts w:eastAsia="맑은 고딕"/>
          <w:sz w:val="22"/>
          <w:szCs w:val="22"/>
          <w:lang w:val="en-US" w:eastAsia="ko-KR"/>
        </w:rPr>
        <w:t xml:space="preserve"> control transmission at every slot, </w:t>
      </w:r>
      <w:r w:rsidR="00C051D7">
        <w:rPr>
          <w:rFonts w:eastAsia="맑은 고딕"/>
          <w:sz w:val="22"/>
          <w:szCs w:val="22"/>
          <w:lang w:val="en-US" w:eastAsia="ko-KR"/>
        </w:rPr>
        <w:lastRenderedPageBreak/>
        <w:t>RAN1</w:t>
      </w:r>
      <w:r>
        <w:rPr>
          <w:rFonts w:eastAsia="맑은 고딕"/>
          <w:sz w:val="22"/>
          <w:szCs w:val="22"/>
          <w:lang w:val="en-US" w:eastAsia="ko-KR"/>
        </w:rPr>
        <w:t xml:space="preserve"> agreed that SS/PBCH block(s) are not allocated at the OFDM symbols of the index of 12 and 13.</w:t>
      </w:r>
      <w:r w:rsidR="002B6DE0">
        <w:rPr>
          <w:rFonts w:eastAsia="맑은 고딕"/>
          <w:sz w:val="22"/>
          <w:szCs w:val="22"/>
          <w:lang w:val="en-US" w:eastAsia="ko-KR"/>
        </w:rPr>
        <w:t xml:space="preserve"> However, in PDCCH monitoring occasion of pattern 2 for </w:t>
      </w:r>
      <w:r w:rsidR="002B6DE0" w:rsidRPr="002B6DE0">
        <w:rPr>
          <w:rFonts w:eastAsia="맑은 고딕"/>
          <w:sz w:val="22"/>
          <w:szCs w:val="22"/>
          <w:lang w:val="en-US" w:eastAsia="ko-KR"/>
        </w:rPr>
        <w:t>{SS/PBCH block, PDCCH} subcarrier spacing {240, 120} kHz</w:t>
      </w:r>
      <w:r w:rsidR="002B6DE0">
        <w:rPr>
          <w:rFonts w:eastAsia="맑은 고딕"/>
          <w:sz w:val="22"/>
          <w:szCs w:val="22"/>
          <w:lang w:val="en-US" w:eastAsia="ko-KR"/>
        </w:rPr>
        <w:t xml:space="preserve">, </w:t>
      </w:r>
      <w:r w:rsidR="00831B8B">
        <w:rPr>
          <w:rFonts w:eastAsia="맑은 고딕"/>
          <w:sz w:val="22"/>
          <w:szCs w:val="22"/>
          <w:lang w:val="en-US" w:eastAsia="ko-KR"/>
        </w:rPr>
        <w:t xml:space="preserve">the configuration </w:t>
      </w:r>
      <w:r w:rsidR="002B6DE0">
        <w:rPr>
          <w:rFonts w:eastAsia="맑은 고딕"/>
          <w:sz w:val="22"/>
          <w:szCs w:val="22"/>
          <w:lang w:val="en-US" w:eastAsia="ko-KR"/>
        </w:rPr>
        <w:t>to set the monitoring occasion of PDCCH at the OFDM symbols of the index of 12 and 13</w:t>
      </w:r>
      <w:r w:rsidR="00831B8B">
        <w:rPr>
          <w:rFonts w:eastAsia="맑은 고딕"/>
          <w:sz w:val="22"/>
          <w:szCs w:val="22"/>
          <w:lang w:val="en-US" w:eastAsia="ko-KR"/>
        </w:rPr>
        <w:t xml:space="preserve"> is defined</w:t>
      </w:r>
      <w:r w:rsidR="005D5EE6">
        <w:rPr>
          <w:rFonts w:eastAsia="맑은 고딕"/>
          <w:sz w:val="22"/>
          <w:szCs w:val="22"/>
          <w:lang w:val="en-US" w:eastAsia="ko-KR"/>
        </w:rPr>
        <w:t xml:space="preserve">. </w:t>
      </w:r>
      <w:r w:rsidR="006227A6">
        <w:rPr>
          <w:rFonts w:eastAsia="맑은 고딕" w:hint="eastAsia"/>
          <w:sz w:val="22"/>
          <w:szCs w:val="22"/>
          <w:lang w:val="en-US" w:eastAsia="ko-KR"/>
        </w:rPr>
        <w:t xml:space="preserve">In Table </w:t>
      </w:r>
      <w:r w:rsidR="006227A6">
        <w:rPr>
          <w:rFonts w:eastAsia="맑은 고딕"/>
          <w:sz w:val="22"/>
          <w:szCs w:val="22"/>
          <w:lang w:val="en-US" w:eastAsia="ko-KR"/>
        </w:rPr>
        <w:t>13-14 in TS38.213 [x], the slot index (n</w:t>
      </w:r>
      <w:r w:rsidR="006227A6" w:rsidRPr="006227A6">
        <w:rPr>
          <w:rFonts w:eastAsia="맑은 고딕"/>
          <w:sz w:val="22"/>
          <w:szCs w:val="22"/>
          <w:vertAlign w:val="subscript"/>
          <w:lang w:val="en-US" w:eastAsia="ko-KR"/>
        </w:rPr>
        <w:t>c</w:t>
      </w:r>
      <w:r w:rsidR="006227A6">
        <w:rPr>
          <w:rFonts w:eastAsia="맑은 고딕"/>
          <w:sz w:val="22"/>
          <w:szCs w:val="22"/>
          <w:lang w:val="en-US" w:eastAsia="ko-KR"/>
        </w:rPr>
        <w:t>) for pattern 2 is defined as follow:</w:t>
      </w:r>
    </w:p>
    <w:p w:rsidR="006227A6" w:rsidRPr="0052601A" w:rsidRDefault="0052601A" w:rsidP="00363957">
      <w:pPr>
        <w:pStyle w:val="ad"/>
        <w:numPr>
          <w:ilvl w:val="0"/>
          <w:numId w:val="41"/>
        </w:numPr>
        <w:spacing w:before="0" w:line="240" w:lineRule="auto"/>
        <w:ind w:leftChars="0" w:left="806" w:hanging="403"/>
        <w:textAlignment w:val="bottom"/>
        <w:rPr>
          <w:rFonts w:ascii="Times New Roman" w:eastAsia="맑은 고딕" w:hAnsi="Times New Roman" w:cs="Times New Roman"/>
          <w:sz w:val="22"/>
          <w:szCs w:val="22"/>
        </w:rPr>
      </w:pPr>
      <w:r w:rsidRPr="0052601A">
        <w:rPr>
          <w:rFonts w:ascii="Times New Roman" w:eastAsia="맑은 고딕" w:hAnsi="Times New Roman" w:cs="Times New Roman"/>
          <w:sz w:val="22"/>
          <w:szCs w:val="22"/>
        </w:rPr>
        <w:t xml:space="preserve">0, 1, 2, 3, 0, 1 in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+1,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+2,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+3,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 xml:space="preserve">+6, </w:t>
      </w:r>
      <w:r w:rsidRPr="0052601A">
        <w:rPr>
          <w:rFonts w:ascii="Times New Roman" w:eastAsia="맑은 고딕" w:hAnsi="Times New Roman" w:cs="Times New Roman"/>
          <w:i/>
          <w:sz w:val="22"/>
          <w:szCs w:val="22"/>
        </w:rPr>
        <w:t>i</w:t>
      </w:r>
      <w:r w:rsidRPr="0052601A">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+7 (n</w:t>
      </w:r>
      <w:r w:rsidRPr="0052601A">
        <w:rPr>
          <w:rFonts w:ascii="Times New Roman" w:eastAsia="맑은 고딕" w:hAnsi="Times New Roman" w:cs="Times New Roman"/>
          <w:sz w:val="22"/>
          <w:szCs w:val="22"/>
          <w:vertAlign w:val="subscript"/>
        </w:rPr>
        <w:t>c</w:t>
      </w:r>
      <w:r w:rsidRPr="0052601A">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sidRPr="0052601A">
        <w:rPr>
          <w:rFonts w:ascii="Times New Roman" w:eastAsia="맑은 고딕" w:hAnsi="Times New Roman" w:cs="Times New Roman"/>
          <w:sz w:val="22"/>
          <w:szCs w:val="22"/>
        </w:rPr>
        <w:t>)</w:t>
      </w:r>
    </w:p>
    <w:p w:rsidR="0052601A" w:rsidRPr="006227A6" w:rsidRDefault="0052601A" w:rsidP="0052601A">
      <w:pPr>
        <w:pStyle w:val="ad"/>
        <w:numPr>
          <w:ilvl w:val="0"/>
          <w:numId w:val="41"/>
        </w:numPr>
        <w:spacing w:before="0" w:line="240" w:lineRule="auto"/>
        <w:ind w:leftChars="0" w:left="806" w:hanging="403"/>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1</w:t>
      </w:r>
      <w:r w:rsidRPr="006227A6">
        <w:rPr>
          <w:rFonts w:ascii="Times New Roman" w:eastAsia="맑은 고딕" w:hAnsi="Times New Roman" w:cs="Times New Roman"/>
          <w:sz w:val="22"/>
          <w:szCs w:val="22"/>
        </w:rPr>
        <w:t xml:space="preserve">2, </w:t>
      </w:r>
      <w:r>
        <w:rPr>
          <w:rFonts w:ascii="Times New Roman" w:eastAsia="맑은 고딕" w:hAnsi="Times New Roman" w:cs="Times New Roman"/>
          <w:sz w:val="22"/>
          <w:szCs w:val="22"/>
        </w:rPr>
        <w:t>1</w:t>
      </w:r>
      <w:r w:rsidRPr="006227A6">
        <w:rPr>
          <w:rFonts w:ascii="Times New Roman" w:eastAsia="맑은 고딕" w:hAnsi="Times New Roman" w:cs="Times New Roman"/>
          <w:sz w:val="22"/>
          <w:szCs w:val="22"/>
        </w:rPr>
        <w:t xml:space="preserve">3 in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 xml:space="preserve">4, </w:t>
      </w:r>
      <w:r w:rsidRPr="0052601A">
        <w:rPr>
          <w:rFonts w:ascii="Times New Roman" w:eastAsia="맑은 고딕" w:hAnsi="Times New Roman" w:cs="Times New Roman"/>
          <w:i/>
          <w:sz w:val="22"/>
          <w:szCs w:val="22"/>
        </w:rPr>
        <w:t>i</w:t>
      </w:r>
      <w:r>
        <w:rPr>
          <w:rFonts w:ascii="Times New Roman" w:eastAsia="맑은 고딕" w:hAnsi="Times New Roman" w:cs="Times New Roman"/>
          <w:sz w:val="22"/>
          <w:szCs w:val="22"/>
        </w:rPr>
        <w:t>=8</w:t>
      </w:r>
      <w:r w:rsidRPr="0052601A">
        <w:rPr>
          <w:rFonts w:ascii="Times New Roman" w:eastAsia="맑은 고딕" w:hAnsi="Times New Roman" w:cs="Times New Roman"/>
          <w:i/>
          <w:sz w:val="22"/>
          <w:szCs w:val="22"/>
        </w:rPr>
        <w:t>k</w:t>
      </w:r>
      <w:r w:rsidRPr="0052601A">
        <w:rPr>
          <w:rFonts w:ascii="Times New Roman" w:eastAsia="맑은 고딕" w:hAnsi="Times New Roman" w:cs="Times New Roman"/>
          <w:sz w:val="22"/>
          <w:szCs w:val="22"/>
        </w:rPr>
        <w:t>+</w:t>
      </w:r>
      <w:r>
        <w:rPr>
          <w:rFonts w:ascii="Times New Roman" w:eastAsia="맑은 고딕" w:hAnsi="Times New Roman" w:cs="Times New Roman"/>
          <w:sz w:val="22"/>
          <w:szCs w:val="22"/>
        </w:rPr>
        <w:t>5 (n</w:t>
      </w:r>
      <w:r w:rsidRPr="0052601A">
        <w:rPr>
          <w:rFonts w:ascii="Times New Roman" w:eastAsia="맑은 고딕" w:hAnsi="Times New Roman" w:cs="Times New Roman"/>
          <w:sz w:val="22"/>
          <w:szCs w:val="22"/>
          <w:vertAlign w:val="subscript"/>
        </w:rPr>
        <w:t>c</w:t>
      </w:r>
      <w:r>
        <w:rPr>
          <w:rFonts w:ascii="Times New Roman" w:eastAsia="맑은 고딕" w:hAnsi="Times New Roman" w:cs="Times New Roman"/>
          <w:sz w:val="22"/>
          <w:szCs w:val="22"/>
        </w:rPr>
        <w:t xml:space="preserve"> = n</w:t>
      </w:r>
      <w:r w:rsidRPr="0052601A">
        <w:rPr>
          <w:rFonts w:ascii="Times New Roman" w:eastAsia="맑은 고딕" w:hAnsi="Times New Roman" w:cs="Times New Roman"/>
          <w:sz w:val="22"/>
          <w:szCs w:val="22"/>
          <w:vertAlign w:val="subscript"/>
        </w:rPr>
        <w:t>SSB,i</w:t>
      </w:r>
      <w:r>
        <w:rPr>
          <w:rFonts w:ascii="Times New Roman" w:eastAsia="맑은 고딕" w:hAnsi="Times New Roman" w:cs="Times New Roman"/>
          <w:sz w:val="22"/>
          <w:szCs w:val="22"/>
        </w:rPr>
        <w:t>-1)</w:t>
      </w:r>
    </w:p>
    <w:p w:rsidR="006E548C" w:rsidRDefault="006E548C" w:rsidP="006227A6">
      <w:pPr>
        <w:spacing w:before="120" w:after="120" w:line="240" w:lineRule="auto"/>
        <w:ind w:left="0" w:firstLine="0"/>
        <w:rPr>
          <w:rFonts w:eastAsia="맑은 고딕"/>
          <w:sz w:val="22"/>
          <w:szCs w:val="22"/>
          <w:lang w:val="en-US" w:eastAsia="ko-KR"/>
        </w:rPr>
      </w:pPr>
    </w:p>
    <w:p w:rsidR="00885CED" w:rsidRDefault="00EC57AF" w:rsidP="006227A6">
      <w:pPr>
        <w:spacing w:before="120" w:after="120" w:line="240" w:lineRule="auto"/>
        <w:ind w:left="0" w:firstLine="0"/>
        <w:rPr>
          <w:rFonts w:eastAsia="맑은 고딕"/>
          <w:sz w:val="22"/>
          <w:szCs w:val="22"/>
        </w:rPr>
      </w:pPr>
      <w:r>
        <w:rPr>
          <w:rFonts w:eastAsia="맑은 고딕"/>
          <w:sz w:val="22"/>
          <w:szCs w:val="22"/>
          <w:lang w:val="en-US" w:eastAsia="ko-KR"/>
        </w:rPr>
        <w:t xml:space="preserve">That is, the UL control channel </w:t>
      </w:r>
      <w:r w:rsidR="00831B8B">
        <w:rPr>
          <w:rFonts w:eastAsia="맑은 고딕"/>
          <w:sz w:val="22"/>
          <w:szCs w:val="22"/>
          <w:lang w:val="en-US" w:eastAsia="ko-KR"/>
        </w:rPr>
        <w:t>transmission is not allowed</w:t>
      </w:r>
      <w:r w:rsidR="005B6250">
        <w:rPr>
          <w:rFonts w:eastAsia="맑은 고딕"/>
          <w:sz w:val="22"/>
          <w:szCs w:val="22"/>
          <w:lang w:val="en-US" w:eastAsia="ko-KR"/>
        </w:rPr>
        <w:t xml:space="preserve"> at the slot(s)</w:t>
      </w:r>
      <w:r w:rsidR="00831B8B">
        <w:rPr>
          <w:rFonts w:eastAsia="맑은 고딕"/>
          <w:sz w:val="22"/>
          <w:szCs w:val="22"/>
          <w:lang w:val="en-US" w:eastAsia="ko-KR"/>
        </w:rPr>
        <w:t xml:space="preserve">. </w:t>
      </w:r>
      <w:r w:rsidR="00885CED">
        <w:rPr>
          <w:rFonts w:eastAsia="맑은 고딕"/>
          <w:sz w:val="22"/>
          <w:szCs w:val="22"/>
          <w:lang w:val="en-US" w:eastAsia="ko-KR"/>
        </w:rPr>
        <w:t xml:space="preserve">One way to resolve the situation is not to use the SS/PBCH indices (i.e. </w:t>
      </w:r>
      <w:r w:rsidR="00885CED" w:rsidRPr="0052601A">
        <w:rPr>
          <w:rFonts w:eastAsia="맑은 고딕"/>
          <w:i/>
          <w:sz w:val="22"/>
          <w:szCs w:val="22"/>
        </w:rPr>
        <w:t>i</w:t>
      </w:r>
      <w:r w:rsidR="00885CED">
        <w:rPr>
          <w:rFonts w:eastAsia="맑은 고딕"/>
          <w:sz w:val="22"/>
          <w:szCs w:val="22"/>
        </w:rPr>
        <w:t>=8</w:t>
      </w:r>
      <w:r w:rsidR="00885CED" w:rsidRPr="0052601A">
        <w:rPr>
          <w:rFonts w:eastAsia="맑은 고딕"/>
          <w:i/>
          <w:sz w:val="22"/>
          <w:szCs w:val="22"/>
        </w:rPr>
        <w:t>k</w:t>
      </w:r>
      <w:r w:rsidR="00885CED" w:rsidRPr="0052601A">
        <w:rPr>
          <w:rFonts w:eastAsia="맑은 고딕"/>
          <w:sz w:val="22"/>
          <w:szCs w:val="22"/>
        </w:rPr>
        <w:t>+</w:t>
      </w:r>
      <w:r w:rsidR="00885CED">
        <w:rPr>
          <w:rFonts w:eastAsia="맑은 고딕"/>
          <w:sz w:val="22"/>
          <w:szCs w:val="22"/>
        </w:rPr>
        <w:t xml:space="preserve">4, </w:t>
      </w:r>
      <w:r w:rsidR="00885CED" w:rsidRPr="0052601A">
        <w:rPr>
          <w:rFonts w:eastAsia="맑은 고딕"/>
          <w:i/>
          <w:sz w:val="22"/>
          <w:szCs w:val="22"/>
        </w:rPr>
        <w:t>i</w:t>
      </w:r>
      <w:r w:rsidR="00885CED">
        <w:rPr>
          <w:rFonts w:eastAsia="맑은 고딕"/>
          <w:sz w:val="22"/>
          <w:szCs w:val="22"/>
        </w:rPr>
        <w:t>=8</w:t>
      </w:r>
      <w:r w:rsidR="00885CED" w:rsidRPr="0052601A">
        <w:rPr>
          <w:rFonts w:eastAsia="맑은 고딕"/>
          <w:i/>
          <w:sz w:val="22"/>
          <w:szCs w:val="22"/>
        </w:rPr>
        <w:t>k</w:t>
      </w:r>
      <w:r w:rsidR="00885CED" w:rsidRPr="0052601A">
        <w:rPr>
          <w:rFonts w:eastAsia="맑은 고딕"/>
          <w:sz w:val="22"/>
          <w:szCs w:val="22"/>
        </w:rPr>
        <w:t>+</w:t>
      </w:r>
      <w:r w:rsidR="00885CED">
        <w:rPr>
          <w:rFonts w:eastAsia="맑은 고딕"/>
          <w:sz w:val="22"/>
          <w:szCs w:val="22"/>
        </w:rPr>
        <w:t>5</w:t>
      </w:r>
      <w:r w:rsidR="00885CED">
        <w:rPr>
          <w:rFonts w:eastAsia="맑은 고딕"/>
          <w:sz w:val="22"/>
          <w:szCs w:val="22"/>
          <w:lang w:val="en-US" w:eastAsia="ko-KR"/>
        </w:rPr>
        <w:t>) wh</w:t>
      </w:r>
      <w:r w:rsidR="00D05C11">
        <w:rPr>
          <w:rFonts w:eastAsia="맑은 고딕"/>
          <w:sz w:val="22"/>
          <w:szCs w:val="22"/>
          <w:lang w:val="en-US" w:eastAsia="ko-KR"/>
        </w:rPr>
        <w:t>ich are mapped to OFDM symbols at the end of the slot</w:t>
      </w:r>
      <w:r w:rsidR="00885CED">
        <w:rPr>
          <w:rFonts w:eastAsia="맑은 고딕"/>
          <w:sz w:val="22"/>
          <w:szCs w:val="22"/>
          <w:lang w:val="en-US" w:eastAsia="ko-KR"/>
        </w:rPr>
        <w:t xml:space="preserve"> (i.e. 12, 13). </w:t>
      </w:r>
      <w:r w:rsidR="00F11EB6">
        <w:rPr>
          <w:rFonts w:eastAsia="맑은 고딕"/>
          <w:sz w:val="22"/>
          <w:szCs w:val="22"/>
          <w:lang w:val="en-US" w:eastAsia="ko-KR"/>
        </w:rPr>
        <w:t>In this case</w:t>
      </w:r>
      <w:r>
        <w:rPr>
          <w:rFonts w:eastAsia="맑은 고딕"/>
          <w:sz w:val="22"/>
          <w:szCs w:val="22"/>
          <w:lang w:val="en-US" w:eastAsia="ko-KR"/>
        </w:rPr>
        <w:t xml:space="preserve">, the OFDM symbols at the front of slot (i.e. 0, 1) is used for RMSI CORESET mapped with the SS/PBCH indices (i.e. </w:t>
      </w:r>
      <w:r w:rsidRPr="0052601A">
        <w:rPr>
          <w:rFonts w:eastAsia="맑은 고딕"/>
          <w:i/>
          <w:sz w:val="22"/>
          <w:szCs w:val="22"/>
        </w:rPr>
        <w:t>i</w:t>
      </w:r>
      <w:r>
        <w:rPr>
          <w:rFonts w:eastAsia="맑은 고딕"/>
          <w:sz w:val="22"/>
          <w:szCs w:val="22"/>
        </w:rPr>
        <w:t>=8</w:t>
      </w:r>
      <w:r w:rsidRPr="0052601A">
        <w:rPr>
          <w:rFonts w:eastAsia="맑은 고딕"/>
          <w:i/>
          <w:sz w:val="22"/>
          <w:szCs w:val="22"/>
        </w:rPr>
        <w:t>k</w:t>
      </w:r>
      <w:r w:rsidRPr="0052601A">
        <w:rPr>
          <w:rFonts w:eastAsia="맑은 고딕"/>
          <w:sz w:val="22"/>
          <w:szCs w:val="22"/>
        </w:rPr>
        <w:t>+</w:t>
      </w:r>
      <w:r>
        <w:rPr>
          <w:rFonts w:eastAsia="맑은 고딕"/>
          <w:sz w:val="22"/>
          <w:szCs w:val="22"/>
        </w:rPr>
        <w:t xml:space="preserve">6, </w:t>
      </w:r>
      <w:r w:rsidRPr="0052601A">
        <w:rPr>
          <w:rFonts w:eastAsia="맑은 고딕"/>
          <w:i/>
          <w:sz w:val="22"/>
          <w:szCs w:val="22"/>
        </w:rPr>
        <w:t>i</w:t>
      </w:r>
      <w:r>
        <w:rPr>
          <w:rFonts w:eastAsia="맑은 고딕"/>
          <w:sz w:val="22"/>
          <w:szCs w:val="22"/>
        </w:rPr>
        <w:t>=8</w:t>
      </w:r>
      <w:r w:rsidRPr="0052601A">
        <w:rPr>
          <w:rFonts w:eastAsia="맑은 고딕"/>
          <w:i/>
          <w:sz w:val="22"/>
          <w:szCs w:val="22"/>
        </w:rPr>
        <w:t>k</w:t>
      </w:r>
      <w:r w:rsidRPr="0052601A">
        <w:rPr>
          <w:rFonts w:eastAsia="맑은 고딕"/>
          <w:sz w:val="22"/>
          <w:szCs w:val="22"/>
        </w:rPr>
        <w:t>+</w:t>
      </w:r>
      <w:r w:rsidR="0097163C">
        <w:rPr>
          <w:rFonts w:eastAsia="맑은 고딕"/>
          <w:sz w:val="22"/>
          <w:szCs w:val="22"/>
        </w:rPr>
        <w:t>7), and</w:t>
      </w:r>
      <w:r w:rsidR="00885CED">
        <w:rPr>
          <w:rFonts w:eastAsia="맑은 고딕"/>
          <w:sz w:val="22"/>
          <w:szCs w:val="22"/>
          <w:lang w:val="en-US" w:eastAsia="ko-KR"/>
        </w:rPr>
        <w:t xml:space="preserve"> the </w:t>
      </w:r>
      <w:r>
        <w:rPr>
          <w:rFonts w:eastAsia="맑은 고딕"/>
          <w:sz w:val="22"/>
          <w:szCs w:val="22"/>
          <w:lang w:val="en-US" w:eastAsia="ko-KR"/>
        </w:rPr>
        <w:t>OFDM symbols in the 2</w:t>
      </w:r>
      <w:r w:rsidRPr="00EC57AF">
        <w:rPr>
          <w:rFonts w:eastAsia="맑은 고딕"/>
          <w:sz w:val="22"/>
          <w:szCs w:val="22"/>
          <w:vertAlign w:val="superscript"/>
          <w:lang w:val="en-US" w:eastAsia="ko-KR"/>
        </w:rPr>
        <w:t>nd</w:t>
      </w:r>
      <w:r>
        <w:rPr>
          <w:rFonts w:eastAsia="맑은 고딕"/>
          <w:sz w:val="22"/>
          <w:szCs w:val="22"/>
          <w:lang w:val="en-US" w:eastAsia="ko-KR"/>
        </w:rPr>
        <w:t xml:space="preserve"> half of the slot should be used for </w:t>
      </w:r>
      <w:r w:rsidR="00885CED">
        <w:rPr>
          <w:rFonts w:eastAsia="맑은 고딕"/>
          <w:sz w:val="22"/>
          <w:szCs w:val="22"/>
          <w:lang w:val="en-US" w:eastAsia="ko-KR"/>
        </w:rPr>
        <w:t xml:space="preserve">SS/PBCH block </w:t>
      </w:r>
      <w:r>
        <w:rPr>
          <w:rFonts w:eastAsia="맑은 고딕"/>
          <w:sz w:val="22"/>
          <w:szCs w:val="22"/>
          <w:lang w:val="en-US" w:eastAsia="ko-KR"/>
        </w:rPr>
        <w:t xml:space="preserve">transmission. </w:t>
      </w:r>
      <w:r w:rsidR="0097163C">
        <w:rPr>
          <w:rFonts w:eastAsia="맑은 고딕"/>
          <w:sz w:val="22"/>
          <w:szCs w:val="22"/>
        </w:rPr>
        <w:t xml:space="preserve">However, </w:t>
      </w:r>
      <w:r w:rsidR="003C06E3">
        <w:rPr>
          <w:rFonts w:eastAsia="맑은 고딕"/>
          <w:sz w:val="22"/>
          <w:szCs w:val="22"/>
        </w:rPr>
        <w:t>if</w:t>
      </w:r>
      <w:r w:rsidR="0097163C">
        <w:rPr>
          <w:rFonts w:eastAsia="맑은 고딕"/>
          <w:sz w:val="22"/>
          <w:szCs w:val="22"/>
        </w:rPr>
        <w:t xml:space="preserve"> RACH occasion in the 2</w:t>
      </w:r>
      <w:r w:rsidR="0097163C" w:rsidRPr="0097163C">
        <w:rPr>
          <w:rFonts w:eastAsia="맑은 고딕"/>
          <w:sz w:val="22"/>
          <w:szCs w:val="22"/>
          <w:vertAlign w:val="superscript"/>
        </w:rPr>
        <w:t>nd</w:t>
      </w:r>
      <w:r w:rsidR="0097163C">
        <w:rPr>
          <w:rFonts w:eastAsia="맑은 고딕"/>
          <w:sz w:val="22"/>
          <w:szCs w:val="22"/>
        </w:rPr>
        <w:t xml:space="preserve"> half of the slot is configured (the main motivation of the configuration is to allow RACH transmission when SS/PBCH block is transmitted in the 1</w:t>
      </w:r>
      <w:r w:rsidR="0097163C" w:rsidRPr="0097163C">
        <w:rPr>
          <w:rFonts w:eastAsia="맑은 고딕"/>
          <w:sz w:val="22"/>
          <w:szCs w:val="22"/>
          <w:vertAlign w:val="superscript"/>
        </w:rPr>
        <w:t>st</w:t>
      </w:r>
      <w:r w:rsidR="0097163C">
        <w:rPr>
          <w:rFonts w:eastAsia="맑은 고딕"/>
          <w:sz w:val="22"/>
          <w:szCs w:val="22"/>
        </w:rPr>
        <w:t xml:space="preserve"> half of the slot.), the RACH occasion would not be valid. </w:t>
      </w:r>
    </w:p>
    <w:p w:rsidR="003C06E3" w:rsidRPr="003C06E3" w:rsidRDefault="003C06E3" w:rsidP="006227A6">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 xml:space="preserve">In order to resolve the problem, we can adopt </w:t>
      </w:r>
      <w:r w:rsidR="00F11EB6">
        <w:rPr>
          <w:rFonts w:eastAsia="맑은 고딕"/>
          <w:sz w:val="22"/>
          <w:szCs w:val="22"/>
          <w:lang w:val="en-US" w:eastAsia="ko-KR"/>
        </w:rPr>
        <w:t>new</w:t>
      </w:r>
      <w:r>
        <w:rPr>
          <w:rFonts w:eastAsia="맑은 고딕"/>
          <w:sz w:val="22"/>
          <w:szCs w:val="22"/>
          <w:lang w:val="en-US" w:eastAsia="ko-KR"/>
        </w:rPr>
        <w:t xml:space="preserve"> configuration(s) to set the PDCCH monitoring occasion at the OFDM symbol for DL transmission (i.e. the index of 0, 1, 2 and 3 in each slot). In figure 2, </w:t>
      </w:r>
      <w:r w:rsidRPr="00F7096D">
        <w:rPr>
          <w:rFonts w:eastAsia="맑은 고딕"/>
          <w:sz w:val="22"/>
          <w:szCs w:val="22"/>
          <w:lang w:val="en-US" w:eastAsia="ko-KR"/>
        </w:rPr>
        <w:t>RMSI PDCCH monitori</w:t>
      </w:r>
      <w:r>
        <w:rPr>
          <w:rFonts w:eastAsia="맑은 고딕"/>
          <w:sz w:val="22"/>
          <w:szCs w:val="22"/>
          <w:lang w:val="en-US" w:eastAsia="ko-KR"/>
        </w:rPr>
        <w:t>ng window occasion for pattern 2 is depicted.</w:t>
      </w:r>
    </w:p>
    <w:p w:rsidR="009D7CBC" w:rsidRDefault="009D7CBC" w:rsidP="006227A6">
      <w:pPr>
        <w:spacing w:before="120" w:after="120" w:line="240" w:lineRule="auto"/>
        <w:ind w:left="0" w:firstLine="0"/>
        <w:rPr>
          <w:rFonts w:eastAsia="맑은 고딕"/>
          <w:sz w:val="22"/>
          <w:szCs w:val="22"/>
          <w:lang w:val="en-US" w:eastAsia="ko-KR"/>
        </w:rPr>
      </w:pPr>
    </w:p>
    <w:p w:rsidR="00885CED" w:rsidRDefault="004D2A3B" w:rsidP="003C06E3">
      <w:pPr>
        <w:spacing w:before="120" w:after="120" w:line="240" w:lineRule="auto"/>
        <w:ind w:left="0" w:firstLine="0"/>
        <w:jc w:val="center"/>
        <w:rPr>
          <w:rFonts w:eastAsia="맑은 고딕"/>
          <w:sz w:val="22"/>
          <w:szCs w:val="22"/>
          <w:lang w:val="en-US" w:eastAsia="ko-KR"/>
        </w:rPr>
      </w:pPr>
      <w:r w:rsidRPr="004D2A3B">
        <w:rPr>
          <w:noProof/>
          <w:lang w:val="en-US" w:eastAsia="ko-KR"/>
        </w:rPr>
        <w:drawing>
          <wp:inline distT="0" distB="0" distL="0" distR="0">
            <wp:extent cx="6120000" cy="669600"/>
            <wp:effectExtent l="0" t="0" r="0" b="0"/>
            <wp:docPr id="30" name="그림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669600"/>
                    </a:xfrm>
                    <a:prstGeom prst="rect">
                      <a:avLst/>
                    </a:prstGeom>
                    <a:noFill/>
                    <a:ln>
                      <a:noFill/>
                    </a:ln>
                  </pic:spPr>
                </pic:pic>
              </a:graphicData>
            </a:graphic>
          </wp:inline>
        </w:drawing>
      </w:r>
      <w:r w:rsidR="003C06E3">
        <w:rPr>
          <w:rFonts w:eastAsia="맑은 고딕" w:hint="eastAsia"/>
          <w:sz w:val="22"/>
          <w:szCs w:val="22"/>
          <w:lang w:val="en-US" w:eastAsia="ko-KR"/>
        </w:rPr>
        <w:t xml:space="preserve">(a) Current </w:t>
      </w:r>
      <w:r w:rsidR="003C06E3">
        <w:rPr>
          <w:rFonts w:eastAsia="맑은 고딕"/>
          <w:sz w:val="22"/>
          <w:szCs w:val="22"/>
          <w:lang w:val="en-US" w:eastAsia="ko-KR"/>
        </w:rPr>
        <w:t>configuration</w:t>
      </w:r>
    </w:p>
    <w:p w:rsidR="003C06E3" w:rsidRDefault="003C06E3" w:rsidP="00885CED">
      <w:pPr>
        <w:spacing w:before="120" w:after="120" w:line="240" w:lineRule="auto"/>
        <w:ind w:left="0" w:firstLine="0"/>
        <w:rPr>
          <w:rFonts w:eastAsia="맑은 고딕"/>
          <w:sz w:val="22"/>
          <w:szCs w:val="22"/>
          <w:lang w:val="en-US" w:eastAsia="ko-KR"/>
        </w:rPr>
      </w:pPr>
      <w:r w:rsidRPr="004D2A3B">
        <w:rPr>
          <w:rFonts w:hint="eastAsia"/>
          <w:noProof/>
          <w:lang w:val="en-US" w:eastAsia="ko-KR"/>
        </w:rPr>
        <w:drawing>
          <wp:inline distT="0" distB="0" distL="0" distR="0" wp14:anchorId="360219D8" wp14:editId="09A64418">
            <wp:extent cx="6120000" cy="6696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000" cy="669600"/>
                    </a:xfrm>
                    <a:prstGeom prst="rect">
                      <a:avLst/>
                    </a:prstGeom>
                    <a:noFill/>
                    <a:ln>
                      <a:noFill/>
                    </a:ln>
                  </pic:spPr>
                </pic:pic>
              </a:graphicData>
            </a:graphic>
          </wp:inline>
        </w:drawing>
      </w:r>
    </w:p>
    <w:p w:rsidR="003C06E3" w:rsidRDefault="003C06E3" w:rsidP="003C06E3">
      <w:pPr>
        <w:spacing w:before="120" w:after="120" w:line="240" w:lineRule="auto"/>
        <w:ind w:left="0" w:firstLine="0"/>
        <w:jc w:val="center"/>
        <w:rPr>
          <w:rFonts w:eastAsia="맑은 고딕"/>
          <w:sz w:val="22"/>
          <w:szCs w:val="22"/>
          <w:lang w:val="en-US" w:eastAsia="ko-KR"/>
        </w:rPr>
      </w:pPr>
      <w:r>
        <w:rPr>
          <w:rFonts w:eastAsia="맑은 고딕" w:hint="eastAsia"/>
          <w:sz w:val="22"/>
          <w:szCs w:val="22"/>
          <w:lang w:val="en-US" w:eastAsia="ko-KR"/>
        </w:rPr>
        <w:t xml:space="preserve">(b) </w:t>
      </w:r>
      <w:r>
        <w:rPr>
          <w:rFonts w:eastAsia="맑은 고딕"/>
          <w:sz w:val="22"/>
          <w:szCs w:val="22"/>
          <w:lang w:val="en-US" w:eastAsia="ko-KR"/>
        </w:rPr>
        <w:t>Proposed</w:t>
      </w:r>
      <w:r>
        <w:rPr>
          <w:rFonts w:eastAsia="맑은 고딕" w:hint="eastAsia"/>
          <w:sz w:val="22"/>
          <w:szCs w:val="22"/>
          <w:lang w:val="en-US" w:eastAsia="ko-KR"/>
        </w:rPr>
        <w:t xml:space="preserve"> </w:t>
      </w:r>
      <w:r>
        <w:rPr>
          <w:rFonts w:eastAsia="맑은 고딕"/>
          <w:sz w:val="22"/>
          <w:szCs w:val="22"/>
          <w:lang w:val="en-US" w:eastAsia="ko-KR"/>
        </w:rPr>
        <w:t>configuration</w:t>
      </w:r>
    </w:p>
    <w:p w:rsidR="00885CED" w:rsidRPr="007803AA" w:rsidRDefault="00885CED" w:rsidP="00885CED">
      <w:pPr>
        <w:spacing w:before="120" w:after="120" w:line="240" w:lineRule="auto"/>
        <w:ind w:left="284" w:hangingChars="129"/>
        <w:jc w:val="center"/>
        <w:rPr>
          <w:rFonts w:eastAsia="맑은 고딕"/>
          <w:b/>
          <w:sz w:val="22"/>
          <w:szCs w:val="22"/>
          <w:lang w:val="en-US" w:eastAsia="ko-KR"/>
        </w:rPr>
      </w:pPr>
      <w:r w:rsidRPr="007803AA">
        <w:rPr>
          <w:rFonts w:eastAsia="맑은 고딕"/>
          <w:b/>
          <w:sz w:val="22"/>
          <w:szCs w:val="22"/>
          <w:lang w:val="en-US" w:eastAsia="ko-KR"/>
        </w:rPr>
        <w:t>F</w:t>
      </w:r>
      <w:r w:rsidRPr="007803AA">
        <w:rPr>
          <w:rFonts w:eastAsia="맑은 고딕" w:hint="eastAsia"/>
          <w:b/>
          <w:sz w:val="22"/>
          <w:szCs w:val="22"/>
          <w:lang w:val="en-US" w:eastAsia="ko-KR"/>
        </w:rPr>
        <w:t xml:space="preserve">igure </w:t>
      </w:r>
      <w:r w:rsidRPr="007803AA">
        <w:rPr>
          <w:rFonts w:eastAsia="맑은 고딕"/>
          <w:b/>
          <w:sz w:val="22"/>
          <w:szCs w:val="22"/>
          <w:lang w:val="en-US" w:eastAsia="ko-KR"/>
        </w:rPr>
        <w:t>2.</w:t>
      </w:r>
      <w:r>
        <w:rPr>
          <w:rFonts w:eastAsia="맑은 고딕"/>
          <w:b/>
          <w:sz w:val="22"/>
          <w:szCs w:val="22"/>
          <w:lang w:val="en-US" w:eastAsia="ko-KR"/>
        </w:rPr>
        <w:t xml:space="preserve"> RMSI PDCCH monitoring window occasion for pattern 2</w:t>
      </w:r>
    </w:p>
    <w:p w:rsidR="00F7096D" w:rsidRPr="00F7096D" w:rsidRDefault="00F7096D" w:rsidP="006227A6">
      <w:pPr>
        <w:spacing w:before="120" w:after="120" w:line="240" w:lineRule="auto"/>
        <w:ind w:left="0" w:firstLine="0"/>
        <w:rPr>
          <w:rFonts w:eastAsia="맑은 고딕"/>
          <w:sz w:val="22"/>
          <w:szCs w:val="22"/>
          <w:lang w:val="en-US" w:eastAsia="ko-KR"/>
        </w:rPr>
      </w:pPr>
    </w:p>
    <w:p w:rsidR="00274934" w:rsidRDefault="006227A6" w:rsidP="006227A6">
      <w:pPr>
        <w:spacing w:before="120" w:after="120" w:line="240" w:lineRule="auto"/>
        <w:ind w:left="0" w:firstLine="0"/>
        <w:rPr>
          <w:rFonts w:eastAsia="맑은 고딕"/>
          <w:sz w:val="22"/>
          <w:szCs w:val="22"/>
          <w:lang w:val="en-US" w:eastAsia="ko-KR"/>
        </w:rPr>
      </w:pPr>
      <w:r>
        <w:rPr>
          <w:rFonts w:eastAsia="맑은 고딕"/>
          <w:sz w:val="22"/>
          <w:szCs w:val="22"/>
          <w:lang w:val="en-US" w:eastAsia="ko-KR"/>
        </w:rPr>
        <w:t>In case</w:t>
      </w:r>
      <w:r w:rsidR="00F11EB6">
        <w:rPr>
          <w:rFonts w:eastAsia="맑은 고딕"/>
          <w:sz w:val="22"/>
          <w:szCs w:val="22"/>
          <w:lang w:val="en-US" w:eastAsia="ko-KR"/>
        </w:rPr>
        <w:t xml:space="preserve"> of proposed configuration in figure 2(b)</w:t>
      </w:r>
      <w:r>
        <w:rPr>
          <w:rFonts w:eastAsia="맑은 고딕"/>
          <w:sz w:val="22"/>
          <w:szCs w:val="22"/>
          <w:lang w:val="en-US" w:eastAsia="ko-KR"/>
        </w:rPr>
        <w:t xml:space="preserve">, the number of OFDM symbol for PDCCH monitoring occasion would be less than the number of SS/PBCH block within a slot. </w:t>
      </w:r>
      <w:r w:rsidR="0052601A">
        <w:rPr>
          <w:rFonts w:eastAsia="맑은 고딕"/>
          <w:sz w:val="22"/>
          <w:szCs w:val="22"/>
          <w:lang w:val="en-US" w:eastAsia="ko-KR"/>
        </w:rPr>
        <w:t>One solution is to limit the number of SS/PBCH and to change the mapping rule of SS/PBCH block index to slot(s). For the solution, we can consider two possibility. First one is to keep the mapping rule (i.e. one to one mapping), and to change the mapping of the SS/PBCH index to OFDM symbol. Second one is to allow the mapping of the multiple SS/PBCH index to the same OFDM symbol.</w:t>
      </w:r>
    </w:p>
    <w:p w:rsidR="00F469EE" w:rsidRDefault="00F469EE" w:rsidP="0052601A">
      <w:pPr>
        <w:pStyle w:val="ad"/>
        <w:numPr>
          <w:ilvl w:val="0"/>
          <w:numId w:val="41"/>
        </w:numPr>
        <w:spacing w:before="0" w:line="240" w:lineRule="auto"/>
        <w:ind w:leftChars="0" w:left="806" w:hanging="403"/>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w:t>
      </w:r>
      <w:r w:rsidR="008B3EF4">
        <w:rPr>
          <w:rFonts w:ascii="Times New Roman" w:eastAsia="맑은 고딕" w:hAnsi="Times New Roman" w:cs="Times New Roman"/>
          <w:sz w:val="22"/>
          <w:szCs w:val="22"/>
        </w:rPr>
        <w:t>, and keep the mapping rule (i.e. one to one mapping)</w:t>
      </w:r>
    </w:p>
    <w:p w:rsidR="0052601A" w:rsidRPr="008B3EF4" w:rsidRDefault="008B3EF4" w:rsidP="008B3EF4">
      <w:pPr>
        <w:pStyle w:val="ad"/>
        <w:numPr>
          <w:ilvl w:val="1"/>
          <w:numId w:val="41"/>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lastRenderedPageBreak/>
        <w:t xml:space="preserve">For </w:t>
      </w:r>
      <w:r w:rsidRPr="008B3EF4">
        <w:rPr>
          <w:rFonts w:ascii="Times New Roman" w:hAnsi="Times New Roman" w:cs="Times New Roman"/>
        </w:rPr>
        <w:object w:dxaOrig="779"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8.5pt;mso-position-horizontal-relative:page;mso-position-vertical-relative:page" o:ole="">
            <v:imagedata r:id="rId10" o:title=""/>
          </v:shape>
          <o:OLEObject Type="Embed" ProgID="Equation.3" ShapeID="_x0000_i1025" DrawAspect="Content" ObjectID="_1584543786" r:id="rId11"/>
        </w:object>
      </w:r>
      <w:r w:rsidRPr="008B3EF4">
        <w:rPr>
          <w:rFonts w:ascii="Times New Roman" w:eastAsia="Times New Roman" w:hAnsi="Times New Roman" w:cs="Times New Roman"/>
        </w:rPr>
        <w:t>= 1,</w:t>
      </w:r>
      <w:r w:rsidRPr="008B3EF4">
        <w:rPr>
          <w:rFonts w:ascii="Times New Roman" w:eastAsia="맑은 고딕" w:hAnsi="Times New Roman" w:cs="Times New Roman"/>
          <w:sz w:val="22"/>
          <w:szCs w:val="22"/>
        </w:rPr>
        <w:t xml:space="preserve"> OFDM symbol index </w:t>
      </w:r>
      <w:r w:rsidR="0052601A" w:rsidRPr="008B3EF4">
        <w:rPr>
          <w:rFonts w:ascii="Times New Roman" w:eastAsia="맑은 고딕" w:hAnsi="Times New Roman" w:cs="Times New Roman"/>
          <w:sz w:val="22"/>
          <w:szCs w:val="22"/>
        </w:rPr>
        <w:t xml:space="preserve">0, 1, 2, 3, 0, 1 in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+1,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+2,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+3,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 xml:space="preserve">+4, </w:t>
      </w:r>
      <w:r w:rsidR="0052601A" w:rsidRPr="008B3EF4">
        <w:rPr>
          <w:rFonts w:ascii="Times New Roman" w:eastAsia="맑은 고딕" w:hAnsi="Times New Roman" w:cs="Times New Roman"/>
          <w:i/>
          <w:sz w:val="22"/>
          <w:szCs w:val="22"/>
        </w:rPr>
        <w:t>i</w:t>
      </w:r>
      <w:r w:rsidR="0052601A" w:rsidRPr="008B3EF4">
        <w:rPr>
          <w:rFonts w:ascii="Times New Roman" w:eastAsia="맑은 고딕" w:hAnsi="Times New Roman" w:cs="Times New Roman"/>
          <w:sz w:val="22"/>
          <w:szCs w:val="22"/>
        </w:rPr>
        <w:t>=8</w:t>
      </w:r>
      <w:r w:rsidR="0052601A" w:rsidRPr="008B3EF4">
        <w:rPr>
          <w:rFonts w:ascii="Times New Roman" w:eastAsia="맑은 고딕" w:hAnsi="Times New Roman" w:cs="Times New Roman"/>
          <w:i/>
          <w:sz w:val="22"/>
          <w:szCs w:val="22"/>
        </w:rPr>
        <w:t>k</w:t>
      </w:r>
      <w:r w:rsidR="0052601A" w:rsidRPr="008B3EF4">
        <w:rPr>
          <w:rFonts w:ascii="Times New Roman" w:eastAsia="맑은 고딕" w:hAnsi="Times New Roman" w:cs="Times New Roman"/>
          <w:sz w:val="22"/>
          <w:szCs w:val="22"/>
        </w:rPr>
        <w:t>+5 (n</w:t>
      </w:r>
      <w:r w:rsidR="0052601A" w:rsidRPr="008B3EF4">
        <w:rPr>
          <w:rFonts w:ascii="Times New Roman" w:eastAsia="맑은 고딕" w:hAnsi="Times New Roman" w:cs="Times New Roman"/>
          <w:sz w:val="22"/>
          <w:szCs w:val="22"/>
          <w:vertAlign w:val="subscript"/>
        </w:rPr>
        <w:t>c</w:t>
      </w:r>
      <w:r w:rsidR="0052601A" w:rsidRPr="008B3EF4">
        <w:rPr>
          <w:rFonts w:ascii="Times New Roman" w:eastAsia="맑은 고딕" w:hAnsi="Times New Roman" w:cs="Times New Roman"/>
          <w:sz w:val="22"/>
          <w:szCs w:val="22"/>
        </w:rPr>
        <w:t xml:space="preserve"> = n</w:t>
      </w:r>
      <w:r w:rsidR="0052601A" w:rsidRPr="008B3EF4">
        <w:rPr>
          <w:rFonts w:ascii="Times New Roman" w:eastAsia="맑은 고딕" w:hAnsi="Times New Roman" w:cs="Times New Roman"/>
          <w:sz w:val="22"/>
          <w:szCs w:val="22"/>
          <w:vertAlign w:val="subscript"/>
        </w:rPr>
        <w:t>SSB,i</w:t>
      </w:r>
      <w:r w:rsidR="0052601A" w:rsidRPr="008B3EF4">
        <w:rPr>
          <w:rFonts w:ascii="Times New Roman" w:eastAsia="맑은 고딕" w:hAnsi="Times New Roman" w:cs="Times New Roman"/>
          <w:sz w:val="22"/>
          <w:szCs w:val="22"/>
        </w:rPr>
        <w:t>)</w:t>
      </w:r>
    </w:p>
    <w:p w:rsidR="008B3EF4" w:rsidRPr="008B3EF4" w:rsidRDefault="008B3EF4" w:rsidP="008B3EF4">
      <w:pPr>
        <w:pStyle w:val="ad"/>
        <w:numPr>
          <w:ilvl w:val="0"/>
          <w:numId w:val="41"/>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 xml:space="preserve">the number of SS/PBCH block, and adopt </w:t>
      </w:r>
      <w:r w:rsidRPr="008B3EF4">
        <w:rPr>
          <w:rFonts w:ascii="Times New Roman" w:eastAsia="맑은 고딕" w:hAnsi="Times New Roman" w:cs="Times New Roman" w:hint="eastAsia"/>
          <w:sz w:val="22"/>
          <w:szCs w:val="22"/>
        </w:rPr>
        <w:t xml:space="preserve">the </w:t>
      </w:r>
      <w:r w:rsidRPr="008B3EF4">
        <w:rPr>
          <w:rFonts w:ascii="Times New Roman" w:eastAsia="맑은 고딕" w:hAnsi="Times New Roman" w:cs="Times New Roman"/>
          <w:sz w:val="22"/>
          <w:szCs w:val="22"/>
        </w:rPr>
        <w:t>mapping</w:t>
      </w:r>
      <w:r w:rsidRPr="008B3EF4">
        <w:rPr>
          <w:rFonts w:ascii="Times New Roman" w:eastAsia="맑은 고딕" w:hAnsi="Times New Roman" w:cs="Times New Roman" w:hint="eastAsia"/>
          <w:sz w:val="22"/>
          <w:szCs w:val="22"/>
        </w:rPr>
        <w:t xml:space="preserve"> </w:t>
      </w:r>
      <w:r w:rsidRPr="008B3EF4">
        <w:rPr>
          <w:rFonts w:ascii="Times New Roman" w:eastAsia="맑은 고딕" w:hAnsi="Times New Roman" w:cs="Times New Roman"/>
          <w:sz w:val="22"/>
          <w:szCs w:val="22"/>
        </w:rPr>
        <w:t>of the multiple SS/PBCH index to the same OFDM symbol</w:t>
      </w:r>
    </w:p>
    <w:p w:rsidR="00F469EE" w:rsidRPr="008B3EF4" w:rsidRDefault="008B3EF4" w:rsidP="008B3EF4">
      <w:pPr>
        <w:pStyle w:val="ad"/>
        <w:numPr>
          <w:ilvl w:val="1"/>
          <w:numId w:val="41"/>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26" type="#_x0000_t75" style="width:38.5pt;height:18.5pt;mso-position-horizontal-relative:page;mso-position-vertical-relative:page" o:ole="">
            <v:imagedata r:id="rId10" o:title=""/>
          </v:shape>
          <o:OLEObject Type="Embed" ProgID="Equation.3" ShapeID="_x0000_i1026" DrawAspect="Content" ObjectID="_1584543787" r:id="rId12"/>
        </w:object>
      </w:r>
      <w:r w:rsidRPr="008B3EF4">
        <w:rPr>
          <w:rFonts w:ascii="Times New Roman" w:eastAsia="Times New Roman" w:hAnsi="Times New Roman" w:cs="Times New Roman"/>
        </w:rPr>
        <w:t>= 2,</w:t>
      </w:r>
      <w:r w:rsidRPr="008B3EF4">
        <w:rPr>
          <w:rFonts w:ascii="Times New Roman" w:eastAsia="맑은 고딕" w:hAnsi="Times New Roman" w:cs="Times New Roman"/>
          <w:sz w:val="22"/>
          <w:szCs w:val="22"/>
        </w:rPr>
        <w:t xml:space="preserve"> OFDM symbol index</w:t>
      </w:r>
      <w:r w:rsidR="00F469EE" w:rsidRPr="008B3EF4">
        <w:rPr>
          <w:rFonts w:ascii="Times New Roman" w:eastAsia="맑은 고딕" w:hAnsi="Times New Roman" w:cs="Times New Roman"/>
          <w:sz w:val="22"/>
          <w:szCs w:val="22"/>
        </w:rPr>
        <w:t xml:space="preserve"> 0, </w:t>
      </w:r>
      <w:r w:rsidR="003C06E3" w:rsidRPr="008B3EF4">
        <w:rPr>
          <w:rFonts w:ascii="Times New Roman" w:eastAsia="맑은 고딕" w:hAnsi="Times New Roman" w:cs="Times New Roman"/>
          <w:sz w:val="22"/>
          <w:szCs w:val="22"/>
        </w:rPr>
        <w:t xml:space="preserve">0, </w:t>
      </w:r>
      <w:r w:rsidR="00F469EE" w:rsidRPr="008B3EF4">
        <w:rPr>
          <w:rFonts w:ascii="Times New Roman" w:eastAsia="맑은 고딕" w:hAnsi="Times New Roman" w:cs="Times New Roman"/>
          <w:sz w:val="22"/>
          <w:szCs w:val="22"/>
        </w:rPr>
        <w:t>2,</w:t>
      </w:r>
      <w:r w:rsidR="003C06E3" w:rsidRPr="008B3EF4">
        <w:rPr>
          <w:rFonts w:ascii="Times New Roman" w:eastAsia="맑은 고딕" w:hAnsi="Times New Roman" w:cs="Times New Roman"/>
          <w:sz w:val="22"/>
          <w:szCs w:val="22"/>
        </w:rPr>
        <w:t xml:space="preserve"> 2, 0,</w:t>
      </w:r>
      <w:r w:rsidR="00F469EE" w:rsidRPr="008B3EF4">
        <w:rPr>
          <w:rFonts w:ascii="Times New Roman" w:eastAsia="맑은 고딕" w:hAnsi="Times New Roman" w:cs="Times New Roman"/>
          <w:sz w:val="22"/>
          <w:szCs w:val="22"/>
        </w:rPr>
        <w:t xml:space="preserve"> 0 in </w:t>
      </w:r>
      <w:r w:rsidR="00F469EE" w:rsidRPr="008B3EF4">
        <w:rPr>
          <w:rFonts w:ascii="Times New Roman" w:eastAsia="맑은 고딕" w:hAnsi="Times New Roman" w:cs="Times New Roman"/>
          <w:i/>
          <w:sz w:val="22"/>
          <w:szCs w:val="22"/>
        </w:rPr>
        <w:t>i</w:t>
      </w:r>
      <w:r w:rsidR="003C06E3" w:rsidRPr="008B3EF4">
        <w:rPr>
          <w:rFonts w:ascii="Times New Roman" w:eastAsia="맑은 고딕" w:hAnsi="Times New Roman" w:cs="Times New Roman"/>
          <w:sz w:val="22"/>
          <w:szCs w:val="22"/>
        </w:rPr>
        <w:t>=</w:t>
      </w:r>
      <w:r w:rsidR="00F469EE" w:rsidRPr="008B3EF4">
        <w:rPr>
          <w:rFonts w:ascii="Times New Roman" w:eastAsia="맑은 고딕" w:hAnsi="Times New Roman" w:cs="Times New Roman"/>
          <w:sz w:val="22"/>
          <w:szCs w:val="22"/>
        </w:rPr>
        <w:t>8</w:t>
      </w:r>
      <w:r w:rsidR="00F469EE" w:rsidRPr="008B3EF4">
        <w:rPr>
          <w:rFonts w:ascii="Times New Roman" w:eastAsia="맑은 고딕" w:hAnsi="Times New Roman" w:cs="Times New Roman"/>
          <w:i/>
          <w:sz w:val="22"/>
          <w:szCs w:val="22"/>
        </w:rPr>
        <w:t>k,</w:t>
      </w:r>
      <w:r w:rsidR="003C06E3" w:rsidRPr="008B3EF4">
        <w:rPr>
          <w:rFonts w:ascii="Times New Roman" w:eastAsia="맑은 고딕" w:hAnsi="Times New Roman" w:cs="Times New Roman"/>
          <w:i/>
          <w:sz w:val="22"/>
          <w:szCs w:val="22"/>
        </w:rPr>
        <w:t xml:space="preserve"> i</w:t>
      </w:r>
      <w:r w:rsidR="003C06E3" w:rsidRPr="008B3EF4">
        <w:rPr>
          <w:rFonts w:ascii="Times New Roman" w:eastAsia="맑은 고딕" w:hAnsi="Times New Roman" w:cs="Times New Roman"/>
          <w:sz w:val="22"/>
          <w:szCs w:val="22"/>
        </w:rPr>
        <w:t>=</w:t>
      </w:r>
      <w:r w:rsidR="00F469EE" w:rsidRPr="008B3EF4">
        <w:rPr>
          <w:rFonts w:ascii="Times New Roman" w:eastAsia="맑은 고딕" w:hAnsi="Times New Roman" w:cs="Times New Roman"/>
          <w:sz w:val="22"/>
          <w:szCs w:val="22"/>
        </w:rPr>
        <w:t>8</w:t>
      </w:r>
      <w:r w:rsidR="00F469EE" w:rsidRPr="008B3EF4">
        <w:rPr>
          <w:rFonts w:ascii="Times New Roman" w:eastAsia="맑은 고딕" w:hAnsi="Times New Roman" w:cs="Times New Roman"/>
          <w:i/>
          <w:sz w:val="22"/>
          <w:szCs w:val="22"/>
        </w:rPr>
        <w:t>k</w:t>
      </w:r>
      <w:r w:rsidR="003C06E3" w:rsidRPr="008B3EF4">
        <w:rPr>
          <w:rFonts w:ascii="Times New Roman" w:eastAsia="맑은 고딕" w:hAnsi="Times New Roman" w:cs="Times New Roman"/>
          <w:sz w:val="22"/>
          <w:szCs w:val="22"/>
        </w:rPr>
        <w:t>+1</w:t>
      </w:r>
      <w:r w:rsidR="00F469EE" w:rsidRPr="008B3EF4">
        <w:rPr>
          <w:rFonts w:ascii="Times New Roman" w:eastAsia="맑은 고딕" w:hAnsi="Times New Roman" w:cs="Times New Roman"/>
          <w:sz w:val="22"/>
          <w:szCs w:val="22"/>
        </w:rPr>
        <w:t xml:space="preserve">, </w:t>
      </w:r>
      <w:r w:rsidR="00F469EE" w:rsidRPr="008B3EF4">
        <w:rPr>
          <w:rFonts w:ascii="Times New Roman" w:eastAsia="맑은 고딕" w:hAnsi="Times New Roman" w:cs="Times New Roman"/>
          <w:i/>
          <w:sz w:val="22"/>
          <w:szCs w:val="22"/>
        </w:rPr>
        <w:t>i</w:t>
      </w:r>
      <w:r w:rsidR="003C06E3" w:rsidRPr="008B3EF4">
        <w:rPr>
          <w:rFonts w:ascii="Times New Roman" w:eastAsia="맑은 고딕" w:hAnsi="Times New Roman" w:cs="Times New Roman"/>
          <w:sz w:val="22"/>
          <w:szCs w:val="22"/>
        </w:rPr>
        <w:t>=</w:t>
      </w:r>
      <w:r w:rsidR="00F469EE" w:rsidRPr="008B3EF4">
        <w:rPr>
          <w:rFonts w:ascii="Times New Roman" w:eastAsia="맑은 고딕" w:hAnsi="Times New Roman" w:cs="Times New Roman"/>
          <w:sz w:val="22"/>
          <w:szCs w:val="22"/>
        </w:rPr>
        <w:t>8</w:t>
      </w:r>
      <w:r w:rsidR="00F469EE" w:rsidRPr="008B3EF4">
        <w:rPr>
          <w:rFonts w:ascii="Times New Roman" w:eastAsia="맑은 고딕" w:hAnsi="Times New Roman" w:cs="Times New Roman"/>
          <w:i/>
          <w:sz w:val="22"/>
          <w:szCs w:val="22"/>
        </w:rPr>
        <w:t>k</w:t>
      </w:r>
      <w:r w:rsidR="00F469EE" w:rsidRPr="008B3EF4">
        <w:rPr>
          <w:rFonts w:ascii="Times New Roman" w:eastAsia="맑은 고딕" w:hAnsi="Times New Roman" w:cs="Times New Roman"/>
          <w:sz w:val="22"/>
          <w:szCs w:val="22"/>
        </w:rPr>
        <w:t xml:space="preserve">+2, </w:t>
      </w:r>
      <w:r w:rsidR="003C06E3" w:rsidRPr="008B3EF4">
        <w:rPr>
          <w:rFonts w:ascii="Times New Roman" w:eastAsia="맑은 고딕" w:hAnsi="Times New Roman" w:cs="Times New Roman"/>
          <w:i/>
          <w:sz w:val="22"/>
          <w:szCs w:val="22"/>
        </w:rPr>
        <w:t>i</w:t>
      </w:r>
      <w:r w:rsidR="003C06E3" w:rsidRPr="008B3EF4">
        <w:rPr>
          <w:rFonts w:ascii="Times New Roman" w:eastAsia="맑은 고딕" w:hAnsi="Times New Roman" w:cs="Times New Roman"/>
          <w:sz w:val="22"/>
          <w:szCs w:val="22"/>
        </w:rPr>
        <w:t>=</w:t>
      </w:r>
      <w:r w:rsidR="00F469EE" w:rsidRPr="008B3EF4">
        <w:rPr>
          <w:rFonts w:ascii="Times New Roman" w:eastAsia="맑은 고딕" w:hAnsi="Times New Roman" w:cs="Times New Roman"/>
          <w:sz w:val="22"/>
          <w:szCs w:val="22"/>
        </w:rPr>
        <w:t>8</w:t>
      </w:r>
      <w:r w:rsidR="00F469EE" w:rsidRPr="008B3EF4">
        <w:rPr>
          <w:rFonts w:ascii="Times New Roman" w:eastAsia="맑은 고딕" w:hAnsi="Times New Roman" w:cs="Times New Roman"/>
          <w:i/>
          <w:sz w:val="22"/>
          <w:szCs w:val="22"/>
        </w:rPr>
        <w:t>k</w:t>
      </w:r>
      <w:r w:rsidR="00F469EE" w:rsidRPr="008B3EF4">
        <w:rPr>
          <w:rFonts w:ascii="Times New Roman" w:eastAsia="맑은 고딕" w:hAnsi="Times New Roman" w:cs="Times New Roman"/>
          <w:sz w:val="22"/>
          <w:szCs w:val="22"/>
        </w:rPr>
        <w:t xml:space="preserve">+3, </w:t>
      </w:r>
      <w:r w:rsidR="00F469EE" w:rsidRPr="008B3EF4">
        <w:rPr>
          <w:rFonts w:ascii="Times New Roman" w:eastAsia="맑은 고딕" w:hAnsi="Times New Roman" w:cs="Times New Roman"/>
          <w:i/>
          <w:sz w:val="22"/>
          <w:szCs w:val="22"/>
        </w:rPr>
        <w:t>i</w:t>
      </w:r>
      <w:r w:rsidR="003C06E3" w:rsidRPr="008B3EF4">
        <w:rPr>
          <w:rFonts w:ascii="Times New Roman" w:eastAsia="맑은 고딕" w:hAnsi="Times New Roman" w:cs="Times New Roman"/>
          <w:sz w:val="22"/>
          <w:szCs w:val="22"/>
        </w:rPr>
        <w:t>=</w:t>
      </w:r>
      <w:r w:rsidR="00F469EE" w:rsidRPr="008B3EF4">
        <w:rPr>
          <w:rFonts w:ascii="Times New Roman" w:eastAsia="맑은 고딕" w:hAnsi="Times New Roman" w:cs="Times New Roman"/>
          <w:sz w:val="22"/>
          <w:szCs w:val="22"/>
        </w:rPr>
        <w:t>8</w:t>
      </w:r>
      <w:r w:rsidR="00F469EE" w:rsidRPr="008B3EF4">
        <w:rPr>
          <w:rFonts w:ascii="Times New Roman" w:eastAsia="맑은 고딕" w:hAnsi="Times New Roman" w:cs="Times New Roman"/>
          <w:i/>
          <w:sz w:val="22"/>
          <w:szCs w:val="22"/>
        </w:rPr>
        <w:t>k</w:t>
      </w:r>
      <w:r w:rsidR="00F469EE" w:rsidRPr="008B3EF4">
        <w:rPr>
          <w:rFonts w:ascii="Times New Roman" w:eastAsia="맑은 고딕" w:hAnsi="Times New Roman" w:cs="Times New Roman"/>
          <w:sz w:val="22"/>
          <w:szCs w:val="22"/>
        </w:rPr>
        <w:t xml:space="preserve">+4, </w:t>
      </w:r>
      <w:r w:rsidR="003C06E3" w:rsidRPr="008B3EF4">
        <w:rPr>
          <w:rFonts w:ascii="Times New Roman" w:eastAsia="맑은 고딕" w:hAnsi="Times New Roman" w:cs="Times New Roman"/>
          <w:i/>
          <w:sz w:val="22"/>
          <w:szCs w:val="22"/>
        </w:rPr>
        <w:t>i</w:t>
      </w:r>
      <w:r w:rsidR="003C06E3" w:rsidRPr="008B3EF4">
        <w:rPr>
          <w:rFonts w:ascii="Times New Roman" w:eastAsia="맑은 고딕" w:hAnsi="Times New Roman" w:cs="Times New Roman"/>
          <w:sz w:val="22"/>
          <w:szCs w:val="22"/>
        </w:rPr>
        <w:t>=</w:t>
      </w:r>
      <w:r w:rsidR="00F469EE" w:rsidRPr="008B3EF4">
        <w:rPr>
          <w:rFonts w:ascii="Times New Roman" w:eastAsia="맑은 고딕" w:hAnsi="Times New Roman" w:cs="Times New Roman"/>
          <w:sz w:val="22"/>
          <w:szCs w:val="22"/>
        </w:rPr>
        <w:t>8</w:t>
      </w:r>
      <w:r w:rsidR="00F469EE" w:rsidRPr="008B3EF4">
        <w:rPr>
          <w:rFonts w:ascii="Times New Roman" w:eastAsia="맑은 고딕" w:hAnsi="Times New Roman" w:cs="Times New Roman"/>
          <w:i/>
          <w:sz w:val="22"/>
          <w:szCs w:val="22"/>
        </w:rPr>
        <w:t>k</w:t>
      </w:r>
      <w:r w:rsidR="003C06E3" w:rsidRPr="008B3EF4">
        <w:rPr>
          <w:rFonts w:ascii="Times New Roman" w:eastAsia="맑은 고딕" w:hAnsi="Times New Roman" w:cs="Times New Roman"/>
          <w:sz w:val="22"/>
          <w:szCs w:val="22"/>
        </w:rPr>
        <w:t>+5</w:t>
      </w:r>
      <w:r w:rsidR="00F469EE" w:rsidRPr="008B3EF4">
        <w:rPr>
          <w:rFonts w:ascii="Times New Roman" w:eastAsia="맑은 고딕" w:hAnsi="Times New Roman" w:cs="Times New Roman"/>
          <w:sz w:val="22"/>
          <w:szCs w:val="22"/>
        </w:rPr>
        <w:t xml:space="preserve"> (n</w:t>
      </w:r>
      <w:r w:rsidR="00F469EE" w:rsidRPr="008B3EF4">
        <w:rPr>
          <w:rFonts w:ascii="Times New Roman" w:eastAsia="맑은 고딕" w:hAnsi="Times New Roman" w:cs="Times New Roman"/>
          <w:sz w:val="22"/>
          <w:szCs w:val="22"/>
          <w:vertAlign w:val="subscript"/>
        </w:rPr>
        <w:t>c</w:t>
      </w:r>
      <w:r w:rsidR="00F469EE" w:rsidRPr="008B3EF4">
        <w:rPr>
          <w:rFonts w:ascii="Times New Roman" w:eastAsia="맑은 고딕" w:hAnsi="Times New Roman" w:cs="Times New Roman"/>
          <w:sz w:val="22"/>
          <w:szCs w:val="22"/>
        </w:rPr>
        <w:t xml:space="preserve"> = n</w:t>
      </w:r>
      <w:r w:rsidR="00F469EE" w:rsidRPr="008B3EF4">
        <w:rPr>
          <w:rFonts w:ascii="Times New Roman" w:eastAsia="맑은 고딕" w:hAnsi="Times New Roman" w:cs="Times New Roman"/>
          <w:sz w:val="22"/>
          <w:szCs w:val="22"/>
          <w:vertAlign w:val="subscript"/>
        </w:rPr>
        <w:t>SSB,i</w:t>
      </w:r>
      <w:r w:rsidR="00F469EE" w:rsidRPr="008B3EF4">
        <w:rPr>
          <w:rFonts w:ascii="Times New Roman" w:eastAsia="맑은 고딕" w:hAnsi="Times New Roman" w:cs="Times New Roman"/>
          <w:sz w:val="22"/>
          <w:szCs w:val="22"/>
        </w:rPr>
        <w:t>)</w:t>
      </w:r>
    </w:p>
    <w:p w:rsidR="006E548C" w:rsidRPr="003C06E3" w:rsidRDefault="006E548C" w:rsidP="00E71C62">
      <w:pPr>
        <w:spacing w:before="120" w:after="120" w:line="240" w:lineRule="auto"/>
        <w:ind w:left="284" w:hangingChars="129"/>
        <w:rPr>
          <w:rFonts w:eastAsia="맑은 고딕"/>
          <w:b/>
          <w:i/>
          <w:sz w:val="22"/>
          <w:szCs w:val="22"/>
          <w:lang w:val="en-US" w:eastAsia="ko-KR"/>
        </w:rPr>
      </w:pPr>
    </w:p>
    <w:p w:rsidR="00274934" w:rsidRPr="00F7096D" w:rsidRDefault="00F7096D" w:rsidP="00E71C62">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2: </w:t>
      </w:r>
    </w:p>
    <w:p w:rsidR="00F7096D" w:rsidRPr="00611995" w:rsidRDefault="003C06E3" w:rsidP="00363957">
      <w:pPr>
        <w:pStyle w:val="ad"/>
        <w:numPr>
          <w:ilvl w:val="0"/>
          <w:numId w:val="37"/>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Adopt</w:t>
      </w:r>
      <w:r w:rsidR="00611995" w:rsidRPr="00611995">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new</w:t>
      </w:r>
      <w:r w:rsidR="00611995" w:rsidRPr="00611995">
        <w:rPr>
          <w:rFonts w:ascii="Times New Roman" w:eastAsia="맑은 고딕" w:hAnsi="Times New Roman" w:cs="Times New Roman"/>
          <w:sz w:val="22"/>
          <w:szCs w:val="22"/>
        </w:rPr>
        <w:t xml:space="preserve"> </w:t>
      </w:r>
      <w:r w:rsidR="00F11EB6">
        <w:rPr>
          <w:rFonts w:ascii="Times New Roman" w:eastAsia="맑은 고딕" w:hAnsi="Times New Roman" w:cs="Times New Roman"/>
          <w:sz w:val="22"/>
          <w:szCs w:val="22"/>
        </w:rPr>
        <w:t>configurations for</w:t>
      </w:r>
      <w:r w:rsidR="00611995" w:rsidRPr="00611995">
        <w:rPr>
          <w:rFonts w:ascii="Times New Roman" w:eastAsia="맑은 고딕" w:hAnsi="Times New Roman" w:cs="Times New Roman"/>
          <w:sz w:val="22"/>
          <w:szCs w:val="22"/>
        </w:rPr>
        <w:t xml:space="preserve"> RMSI PDCCH monitoring window occasion for pattern 2 as follows:</w:t>
      </w:r>
    </w:p>
    <w:p w:rsidR="008B3EF4" w:rsidRDefault="008B3EF4" w:rsidP="008B3EF4">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27" type="#_x0000_t75" style="width:38.5pt;height:18.5pt;mso-position-horizontal-relative:page;mso-position-vertical-relative:page" o:ole="">
            <v:imagedata r:id="rId10" o:title=""/>
          </v:shape>
          <o:OLEObject Type="Embed" ProgID="Equation.3" ShapeID="_x0000_i1027" DrawAspect="Content" ObjectID="_1584543788" r:id="rId13"/>
        </w:object>
      </w:r>
      <w:r w:rsidRPr="008B3EF4">
        <w:rPr>
          <w:rFonts w:ascii="Times New Roman" w:eastAsia="Times New Roman" w:hAnsi="Times New Roman" w:cs="Times New Roman"/>
        </w:rPr>
        <w:t>= 1,</w:t>
      </w:r>
      <w:r w:rsidRPr="008B3EF4">
        <w:rPr>
          <w:rFonts w:ascii="Times New Roman" w:eastAsia="맑은 고딕" w:hAnsi="Times New Roman" w:cs="Times New Roman"/>
          <w:sz w:val="22"/>
          <w:szCs w:val="22"/>
        </w:rPr>
        <w:t xml:space="preserve"> OFDM symbol index 0, 1, 2, 3, 0, 1 in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+1,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+2,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+3,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+4,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+5 (n</w:t>
      </w:r>
      <w:r w:rsidRPr="008B3EF4">
        <w:rPr>
          <w:rFonts w:ascii="Times New Roman" w:eastAsia="맑은 고딕" w:hAnsi="Times New Roman" w:cs="Times New Roman"/>
          <w:sz w:val="22"/>
          <w:szCs w:val="22"/>
          <w:vertAlign w:val="subscript"/>
        </w:rPr>
        <w:t>c</w:t>
      </w:r>
      <w:r w:rsidRPr="008B3EF4">
        <w:rPr>
          <w:rFonts w:ascii="Times New Roman" w:eastAsia="맑은 고딕" w:hAnsi="Times New Roman" w:cs="Times New Roman"/>
          <w:sz w:val="22"/>
          <w:szCs w:val="22"/>
        </w:rPr>
        <w:t xml:space="preserve"> = n</w:t>
      </w:r>
      <w:r w:rsidRPr="008B3EF4">
        <w:rPr>
          <w:rFonts w:ascii="Times New Roman" w:eastAsia="맑은 고딕" w:hAnsi="Times New Roman" w:cs="Times New Roman"/>
          <w:sz w:val="22"/>
          <w:szCs w:val="22"/>
          <w:vertAlign w:val="subscript"/>
        </w:rPr>
        <w:t>SSB,i</w:t>
      </w:r>
      <w:r w:rsidRPr="008B3EF4">
        <w:rPr>
          <w:rFonts w:ascii="Times New Roman" w:eastAsia="맑은 고딕" w:hAnsi="Times New Roman" w:cs="Times New Roman"/>
          <w:sz w:val="22"/>
          <w:szCs w:val="22"/>
        </w:rPr>
        <w:t>)</w:t>
      </w:r>
    </w:p>
    <w:p w:rsidR="008B3EF4" w:rsidRPr="008B3EF4" w:rsidRDefault="008B3EF4" w:rsidP="008B3EF4">
      <w:pPr>
        <w:pStyle w:val="ad"/>
        <w:numPr>
          <w:ilvl w:val="2"/>
          <w:numId w:val="37"/>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 and keep the mapping rule (i.e. one to one mapping)</w:t>
      </w:r>
    </w:p>
    <w:p w:rsidR="008B3EF4" w:rsidRDefault="008B3EF4" w:rsidP="008B3EF4">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28" type="#_x0000_t75" style="width:38.5pt;height:18.5pt;mso-position-horizontal-relative:page;mso-position-vertical-relative:page" o:ole="">
            <v:imagedata r:id="rId10" o:title=""/>
          </v:shape>
          <o:OLEObject Type="Embed" ProgID="Equation.3" ShapeID="_x0000_i1028" DrawAspect="Content" ObjectID="_1584543789" r:id="rId14"/>
        </w:object>
      </w:r>
      <w:r w:rsidRPr="008B3EF4">
        <w:rPr>
          <w:rFonts w:ascii="Times New Roman" w:eastAsia="Times New Roman" w:hAnsi="Times New Roman" w:cs="Times New Roman"/>
        </w:rPr>
        <w:t>= 2,</w:t>
      </w:r>
      <w:r w:rsidRPr="008B3EF4">
        <w:rPr>
          <w:rFonts w:ascii="Times New Roman" w:eastAsia="맑은 고딕" w:hAnsi="Times New Roman" w:cs="Times New Roman"/>
          <w:sz w:val="22"/>
          <w:szCs w:val="22"/>
        </w:rPr>
        <w:t xml:space="preserve"> OFDM symbol index 0, 0, 2, 2, 0, 0 in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 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+1,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+2,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+3,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+4,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+5 (n</w:t>
      </w:r>
      <w:r w:rsidRPr="008B3EF4">
        <w:rPr>
          <w:rFonts w:ascii="Times New Roman" w:eastAsia="맑은 고딕" w:hAnsi="Times New Roman" w:cs="Times New Roman"/>
          <w:sz w:val="22"/>
          <w:szCs w:val="22"/>
          <w:vertAlign w:val="subscript"/>
        </w:rPr>
        <w:t>c</w:t>
      </w:r>
      <w:r w:rsidRPr="008B3EF4">
        <w:rPr>
          <w:rFonts w:ascii="Times New Roman" w:eastAsia="맑은 고딕" w:hAnsi="Times New Roman" w:cs="Times New Roman"/>
          <w:sz w:val="22"/>
          <w:szCs w:val="22"/>
        </w:rPr>
        <w:t xml:space="preserve"> = n</w:t>
      </w:r>
      <w:r w:rsidRPr="008B3EF4">
        <w:rPr>
          <w:rFonts w:ascii="Times New Roman" w:eastAsia="맑은 고딕" w:hAnsi="Times New Roman" w:cs="Times New Roman"/>
          <w:sz w:val="22"/>
          <w:szCs w:val="22"/>
          <w:vertAlign w:val="subscript"/>
        </w:rPr>
        <w:t>SSB,i</w:t>
      </w:r>
      <w:r w:rsidRPr="008B3EF4">
        <w:rPr>
          <w:rFonts w:ascii="Times New Roman" w:eastAsia="맑은 고딕" w:hAnsi="Times New Roman" w:cs="Times New Roman"/>
          <w:sz w:val="22"/>
          <w:szCs w:val="22"/>
        </w:rPr>
        <w:t>)</w:t>
      </w:r>
    </w:p>
    <w:p w:rsidR="008B3EF4" w:rsidRPr="008B3EF4" w:rsidRDefault="008B3EF4" w:rsidP="006115DC">
      <w:pPr>
        <w:pStyle w:val="ad"/>
        <w:numPr>
          <w:ilvl w:val="2"/>
          <w:numId w:val="37"/>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맑은 고딕" w:hAnsi="Times New Roman" w:cs="Times New Roman"/>
          <w:sz w:val="22"/>
          <w:szCs w:val="22"/>
        </w:rPr>
        <w:t>L</w:t>
      </w:r>
      <w:r w:rsidRPr="008B3EF4">
        <w:rPr>
          <w:rFonts w:ascii="Times New Roman" w:eastAsia="맑은 고딕" w:hAnsi="Times New Roman" w:cs="Times New Roman" w:hint="eastAsia"/>
          <w:sz w:val="22"/>
          <w:szCs w:val="22"/>
        </w:rPr>
        <w:t xml:space="preserve">imit </w:t>
      </w:r>
      <w:r w:rsidRPr="008B3EF4">
        <w:rPr>
          <w:rFonts w:ascii="Times New Roman" w:eastAsia="맑은 고딕" w:hAnsi="Times New Roman" w:cs="Times New Roman"/>
          <w:sz w:val="22"/>
          <w:szCs w:val="22"/>
        </w:rPr>
        <w:t xml:space="preserve">the number of SS/PBCH block, and adopt </w:t>
      </w:r>
      <w:r w:rsidRPr="008B3EF4">
        <w:rPr>
          <w:rFonts w:ascii="Times New Roman" w:eastAsia="맑은 고딕" w:hAnsi="Times New Roman" w:cs="Times New Roman" w:hint="eastAsia"/>
          <w:sz w:val="22"/>
          <w:szCs w:val="22"/>
        </w:rPr>
        <w:t xml:space="preserve">the </w:t>
      </w:r>
      <w:r w:rsidRPr="008B3EF4">
        <w:rPr>
          <w:rFonts w:ascii="Times New Roman" w:eastAsia="맑은 고딕" w:hAnsi="Times New Roman" w:cs="Times New Roman"/>
          <w:sz w:val="22"/>
          <w:szCs w:val="22"/>
        </w:rPr>
        <w:t>mapping</w:t>
      </w:r>
      <w:r w:rsidRPr="008B3EF4">
        <w:rPr>
          <w:rFonts w:ascii="Times New Roman" w:eastAsia="맑은 고딕" w:hAnsi="Times New Roman" w:cs="Times New Roman" w:hint="eastAsia"/>
          <w:sz w:val="22"/>
          <w:szCs w:val="22"/>
        </w:rPr>
        <w:t xml:space="preserve"> </w:t>
      </w:r>
      <w:r w:rsidRPr="008B3EF4">
        <w:rPr>
          <w:rFonts w:ascii="Times New Roman" w:eastAsia="맑은 고딕" w:hAnsi="Times New Roman" w:cs="Times New Roman"/>
          <w:sz w:val="22"/>
          <w:szCs w:val="22"/>
        </w:rPr>
        <w:t>of the multiple SS/PBCH index to the same OFDM symbol</w:t>
      </w:r>
    </w:p>
    <w:p w:rsidR="00242977" w:rsidRPr="008B3EF4" w:rsidRDefault="00242977" w:rsidP="00E71C62">
      <w:pPr>
        <w:spacing w:before="120" w:after="120" w:line="240" w:lineRule="auto"/>
        <w:ind w:left="284" w:hangingChars="129"/>
        <w:rPr>
          <w:rFonts w:eastAsia="맑은 고딕"/>
          <w:sz w:val="22"/>
          <w:szCs w:val="22"/>
          <w:lang w:val="en-US" w:eastAsia="ko-KR"/>
        </w:rPr>
      </w:pPr>
    </w:p>
    <w:p w:rsidR="000036AA" w:rsidRPr="006A74A6" w:rsidRDefault="00CA3C73" w:rsidP="000036AA">
      <w:pPr>
        <w:pStyle w:val="1"/>
        <w:numPr>
          <w:ilvl w:val="0"/>
          <w:numId w:val="2"/>
        </w:numPr>
        <w:rPr>
          <w:rFonts w:eastAsia="바탕"/>
          <w:b/>
          <w:lang w:val="en-US" w:eastAsia="ko-KR"/>
        </w:rPr>
      </w:pPr>
      <w:r w:rsidRPr="006A74A6">
        <w:rPr>
          <w:rFonts w:eastAsia="바탕"/>
          <w:b/>
          <w:lang w:val="en-US" w:eastAsia="ko-KR"/>
        </w:rPr>
        <w:t>Conclusion</w:t>
      </w:r>
    </w:p>
    <w:p w:rsidR="00192463" w:rsidRDefault="006B2AD9" w:rsidP="00B07011">
      <w:pPr>
        <w:spacing w:before="120" w:after="120" w:line="240" w:lineRule="auto"/>
        <w:ind w:left="0" w:firstLineChars="150" w:firstLine="330"/>
        <w:rPr>
          <w:rFonts w:eastAsia="바탕"/>
          <w:sz w:val="22"/>
          <w:szCs w:val="22"/>
          <w:lang w:val="en-US" w:eastAsia="ko-KR"/>
        </w:rPr>
      </w:pPr>
      <w:r w:rsidRPr="006A74A6">
        <w:rPr>
          <w:rFonts w:eastAsia="바탕"/>
          <w:sz w:val="22"/>
          <w:szCs w:val="22"/>
          <w:lang w:val="en-US" w:eastAsia="ko-KR"/>
        </w:rPr>
        <w:t xml:space="preserve">In this contribution, </w:t>
      </w:r>
      <w:r w:rsidR="00867E72" w:rsidRPr="00641BE7">
        <w:rPr>
          <w:rFonts w:eastAsia="맑은 고딕"/>
          <w:sz w:val="22"/>
          <w:lang w:val="en-US" w:eastAsia="ko-KR"/>
        </w:rPr>
        <w:t xml:space="preserve">we discuss </w:t>
      </w:r>
      <w:r w:rsidR="00F11EB6">
        <w:rPr>
          <w:rFonts w:eastAsia="맑은 고딕"/>
          <w:sz w:val="22"/>
          <w:lang w:val="en-US" w:eastAsia="ko-KR"/>
        </w:rPr>
        <w:t>on RMSI</w:t>
      </w:r>
      <w:r w:rsidR="00867E72" w:rsidRPr="00641BE7">
        <w:rPr>
          <w:rFonts w:eastAsia="맑은 고딕"/>
          <w:sz w:val="22"/>
          <w:lang w:val="en-US" w:eastAsia="ko-KR"/>
        </w:rPr>
        <w:t xml:space="preserve"> CORESET </w:t>
      </w:r>
      <w:r w:rsidR="00F11EB6">
        <w:rPr>
          <w:rFonts w:eastAsia="맑은 고딕"/>
          <w:sz w:val="22"/>
          <w:lang w:val="en-US" w:eastAsia="ko-KR"/>
        </w:rPr>
        <w:t>configuration and RMSI PDCCH monitoring window occasion</w:t>
      </w:r>
      <w:r w:rsidR="00867E72" w:rsidRPr="00641BE7">
        <w:rPr>
          <w:rFonts w:eastAsia="맑은 고딕"/>
          <w:sz w:val="22"/>
          <w:lang w:val="en-US" w:eastAsia="ko-KR"/>
        </w:rPr>
        <w:t>.</w:t>
      </w:r>
      <w:r w:rsidR="0095462C">
        <w:rPr>
          <w:rFonts w:eastAsia="맑은 고딕"/>
          <w:sz w:val="22"/>
          <w:lang w:val="en-US" w:eastAsia="ko-KR"/>
        </w:rPr>
        <w:t xml:space="preserve"> </w:t>
      </w:r>
      <w:r w:rsidR="0095462C" w:rsidRPr="00641BE7">
        <w:rPr>
          <w:rFonts w:eastAsia="맑은 고딕"/>
          <w:sz w:val="22"/>
          <w:lang w:val="en-US" w:eastAsia="ko-KR"/>
        </w:rPr>
        <w:t xml:space="preserve">As a conclusion of the discussion, we summarize </w:t>
      </w:r>
      <w:r w:rsidR="0095462C" w:rsidRPr="00641BE7">
        <w:rPr>
          <w:rFonts w:eastAsia="바탕"/>
          <w:sz w:val="22"/>
          <w:szCs w:val="22"/>
          <w:lang w:val="en-US" w:eastAsia="ko-KR"/>
        </w:rPr>
        <w:t>proposals as follows:</w:t>
      </w:r>
    </w:p>
    <w:p w:rsidR="00BE4B97" w:rsidRPr="00C22967" w:rsidRDefault="00BE4B97" w:rsidP="00BE4B97">
      <w:pPr>
        <w:spacing w:before="120" w:after="120" w:line="240" w:lineRule="auto"/>
        <w:ind w:left="0" w:firstLine="0"/>
        <w:rPr>
          <w:rFonts w:eastAsia="맑은 고딕"/>
          <w:b/>
          <w:sz w:val="22"/>
          <w:szCs w:val="22"/>
          <w:u w:val="single"/>
        </w:rPr>
      </w:pPr>
      <w:r>
        <w:rPr>
          <w:rFonts w:eastAsia="맑은 고딕"/>
          <w:b/>
          <w:sz w:val="22"/>
          <w:szCs w:val="22"/>
          <w:u w:val="single"/>
        </w:rPr>
        <w:t>RMSI CORESET configuration for minimum channel BW of 10MHz in case of 15kHz SCS</w:t>
      </w:r>
    </w:p>
    <w:p w:rsidR="00B52107" w:rsidRPr="00D25362" w:rsidRDefault="00B52107" w:rsidP="00B52107">
      <w:pPr>
        <w:spacing w:before="120" w:after="120" w:line="240" w:lineRule="auto"/>
        <w:ind w:left="284" w:hangingChars="129"/>
        <w:rPr>
          <w:rFonts w:eastAsia="맑은 고딕"/>
          <w:b/>
          <w:i/>
          <w:sz w:val="22"/>
          <w:szCs w:val="22"/>
          <w:lang w:val="en-US" w:eastAsia="ko-KR"/>
        </w:rPr>
      </w:pPr>
      <w:r w:rsidRPr="00D25362">
        <w:rPr>
          <w:rFonts w:eastAsia="맑은 고딕"/>
          <w:b/>
          <w:i/>
          <w:sz w:val="22"/>
          <w:szCs w:val="22"/>
          <w:lang w:val="en-US" w:eastAsia="ko-KR"/>
        </w:rPr>
        <w:t>Proposal 1:</w:t>
      </w:r>
    </w:p>
    <w:p w:rsidR="00B52107" w:rsidRDefault="00B84ED6" w:rsidP="00B52107">
      <w:pPr>
        <w:pStyle w:val="ad"/>
        <w:numPr>
          <w:ilvl w:val="0"/>
          <w:numId w:val="37"/>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D</w:t>
      </w:r>
      <w:r w:rsidR="00B52107" w:rsidRPr="00D25362">
        <w:rPr>
          <w:rFonts w:ascii="Times New Roman" w:eastAsia="맑은 고딕" w:hAnsi="Times New Roman" w:cs="Times New Roman"/>
          <w:sz w:val="22"/>
          <w:szCs w:val="22"/>
        </w:rPr>
        <w:t>efine</w:t>
      </w:r>
      <w:r w:rsidR="00B52107">
        <w:rPr>
          <w:rFonts w:ascii="Times New Roman" w:eastAsia="맑은 고딕" w:hAnsi="Times New Roman" w:cs="Times New Roman"/>
          <w:sz w:val="22"/>
          <w:szCs w:val="22"/>
        </w:rPr>
        <w:t>s</w:t>
      </w:r>
      <w:r w:rsidR="00F11EB6">
        <w:rPr>
          <w:rFonts w:ascii="Times New Roman" w:eastAsia="맑은 고딕" w:hAnsi="Times New Roman" w:cs="Times New Roman"/>
          <w:sz w:val="22"/>
          <w:szCs w:val="22"/>
        </w:rPr>
        <w:t xml:space="preserve"> </w:t>
      </w:r>
      <w:r w:rsidR="00B52107" w:rsidRPr="00D25362">
        <w:rPr>
          <w:rFonts w:ascii="Times New Roman" w:eastAsia="맑은 고딕" w:hAnsi="Times New Roman" w:cs="Times New Roman"/>
          <w:sz w:val="22"/>
          <w:szCs w:val="22"/>
        </w:rPr>
        <w:t>new RMSI CORESET configuration table</w:t>
      </w:r>
      <w:r w:rsidR="00F11EB6">
        <w:rPr>
          <w:rFonts w:ascii="Times New Roman" w:eastAsia="맑은 고딕" w:hAnsi="Times New Roman" w:cs="Times New Roman"/>
          <w:sz w:val="22"/>
          <w:szCs w:val="22"/>
        </w:rPr>
        <w:t>s</w:t>
      </w:r>
      <w:r w:rsidR="00B52107" w:rsidRPr="00D25362">
        <w:rPr>
          <w:rFonts w:ascii="Times New Roman" w:eastAsia="맑은 고딕" w:hAnsi="Times New Roman" w:cs="Times New Roman"/>
          <w:sz w:val="22"/>
          <w:szCs w:val="22"/>
        </w:rPr>
        <w:t xml:space="preserve"> for </w:t>
      </w:r>
      <w:r w:rsidR="00B52107">
        <w:rPr>
          <w:rFonts w:ascii="Times New Roman" w:eastAsia="맑은 고딕" w:hAnsi="Times New Roman" w:cs="Times New Roman"/>
          <w:sz w:val="22"/>
          <w:szCs w:val="22"/>
        </w:rPr>
        <w:t>the following cases.</w:t>
      </w:r>
    </w:p>
    <w:p w:rsidR="00B52107" w:rsidRDefault="00B52107" w:rsidP="00B52107">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t xml:space="preserve">{SS/PBCH block, PDCCH} subcarrier spacing is </w:t>
      </w:r>
      <w:r>
        <w:rPr>
          <w:rFonts w:ascii="Times New Roman" w:eastAsia="맑은 고딕" w:hAnsi="Times New Roman" w:cs="Times New Roman" w:hint="eastAsia"/>
          <w:sz w:val="22"/>
          <w:szCs w:val="22"/>
        </w:rPr>
        <w:t>{15,15}kHz with minimum channel bandwidth 10MHz</w:t>
      </w:r>
    </w:p>
    <w:p w:rsidR="006440BC" w:rsidRDefault="006440BC" w:rsidP="00F7096D">
      <w:pPr>
        <w:pStyle w:val="ad"/>
        <w:numPr>
          <w:ilvl w:val="2"/>
          <w:numId w:val="43"/>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Alt.1: Two tables with 4bits configuration (Table 2-1, 2-2)</w:t>
      </w:r>
    </w:p>
    <w:p w:rsidR="006440BC" w:rsidRDefault="006440BC" w:rsidP="00F7096D">
      <w:pPr>
        <w:pStyle w:val="ad"/>
        <w:numPr>
          <w:ilvl w:val="2"/>
          <w:numId w:val="43"/>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Alt.2: Single table with 5bits configuration (Table 3)</w:t>
      </w:r>
    </w:p>
    <w:p w:rsidR="00B52107" w:rsidRPr="006D0DC5" w:rsidRDefault="00B52107" w:rsidP="00B52107">
      <w:pPr>
        <w:spacing w:before="120" w:after="120" w:line="240" w:lineRule="auto"/>
        <w:ind w:left="0" w:firstLine="0"/>
        <w:jc w:val="center"/>
        <w:rPr>
          <w:b/>
          <w:sz w:val="22"/>
          <w:lang w:val="en-US"/>
        </w:rPr>
      </w:pPr>
      <w:r w:rsidRPr="006D0DC5">
        <w:rPr>
          <w:rFonts w:hint="eastAsia"/>
          <w:b/>
          <w:sz w:val="22"/>
          <w:lang w:val="en-US"/>
        </w:rPr>
        <w:t xml:space="preserve">Table </w:t>
      </w:r>
      <w:r>
        <w:rPr>
          <w:b/>
          <w:sz w:val="22"/>
          <w:lang w:val="en-US"/>
        </w:rPr>
        <w:t>2-1</w:t>
      </w:r>
      <w:r w:rsidRPr="006D0DC5">
        <w:rPr>
          <w:rFonts w:hint="eastAsia"/>
          <w:b/>
          <w:sz w:val="22"/>
          <w:lang w:val="en-US"/>
        </w:rPr>
        <w:t>: Set of resource blocks and slot symbols of control resource set for Type0-PDCCH search space when {SS/PBCH block, PDCCH} subcarrier spacing is {15, 15} kHz</w:t>
      </w:r>
      <w:r>
        <w:rPr>
          <w:b/>
          <w:sz w:val="22"/>
          <w:lang w:val="en-US"/>
        </w:rPr>
        <w:t xml:space="preserve"> </w:t>
      </w:r>
      <w:r w:rsidRPr="00DD5D79">
        <w:rPr>
          <w:b/>
          <w:sz w:val="22"/>
          <w:lang w:val="en-US"/>
        </w:rPr>
        <w:t xml:space="preserve">with minimum channel bandwidth </w:t>
      </w:r>
      <w:r>
        <w:rPr>
          <w:b/>
          <w:sz w:val="22"/>
          <w:lang w:val="en-US"/>
        </w:rPr>
        <w:t>10</w:t>
      </w:r>
      <w:r w:rsidRPr="00DD5D79">
        <w:rPr>
          <w:b/>
          <w:sz w:val="22"/>
          <w:lang w:val="en-US"/>
        </w:rPr>
        <w:t>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031531FE" wp14:editId="5F2B97DE">
                  <wp:extent cx="561340" cy="226060"/>
                  <wp:effectExtent l="0" t="0" r="0" b="254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266DFB24" wp14:editId="6448563D">
                  <wp:extent cx="497840" cy="226060"/>
                  <wp:effectExtent l="0" t="0" r="0" b="254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Pr>
                <w:rFonts w:ascii="Arial" w:eastAsia="맑은 고딕" w:hAnsi="Arial" w:cs="Arial"/>
                <w:sz w:val="18"/>
                <w:szCs w:val="18"/>
                <w:lang w:val="en-US" w:eastAsia="ko-KR"/>
              </w:rPr>
              <w:t>48</w:t>
            </w:r>
            <w:r w:rsidRPr="006D0DC5">
              <w:rPr>
                <w:rFonts w:ascii="Arial" w:eastAsia="맑은 고딕" w:hAnsi="Arial" w:cs="Arial"/>
                <w:sz w:val="18"/>
                <w:szCs w:val="18"/>
                <w:lang w:val="en-US" w:eastAsia="ko-KR"/>
              </w:rPr>
              <w:t xml:space="preserve">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Pr>
                <w:rFonts w:ascii="Arial" w:eastAsia="맑은 고딕" w:hAnsi="Arial" w:cs="Arial"/>
                <w:sz w:val="18"/>
                <w:szCs w:val="18"/>
                <w:lang w:val="en-US" w:eastAsia="ko-KR"/>
              </w:rPr>
              <w:t>48</w:t>
            </w:r>
            <w:r w:rsidRPr="006D0DC5">
              <w:rPr>
                <w:rFonts w:ascii="Arial" w:eastAsia="맑은 고딕" w:hAnsi="Arial" w:cs="Arial"/>
                <w:sz w:val="18"/>
                <w:szCs w:val="18"/>
                <w:lang w:val="en-US" w:eastAsia="ko-KR"/>
              </w:rPr>
              <w:t xml:space="preserve">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Pr="006D0DC5">
              <w:rPr>
                <w:rFonts w:ascii="Arial" w:eastAsia="맑은 고딕" w:hAnsi="Arial" w:cs="Arial"/>
                <w:sz w:val="18"/>
                <w:szCs w:val="18"/>
                <w:lang w:val="en-US" w:eastAsia="ko-KR"/>
              </w:rPr>
              <w:t xml:space="preserve">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6D130D">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4A2B00"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4A2B00"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00B52107"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4A2B00"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00B52107" w:rsidRPr="006D0DC5">
              <w:rPr>
                <w:rFonts w:ascii="Arial" w:eastAsia="맑은 고딕" w:hAnsi="Arial" w:cs="Arial"/>
                <w:sz w:val="18"/>
                <w:szCs w:val="18"/>
                <w:lang w:val="en-US" w:eastAsia="ko-KR"/>
              </w:rPr>
              <w:t xml:space="preserve"> </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4A2B00"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r w:rsidR="00B52107" w:rsidRPr="006D0DC5">
              <w:rPr>
                <w:rFonts w:ascii="Arial" w:eastAsia="맑은 고딕" w:hAnsi="Arial" w:cs="Arial"/>
                <w:sz w:val="18"/>
                <w:szCs w:val="18"/>
                <w:lang w:val="en-US" w:eastAsia="ko-KR"/>
              </w:rPr>
              <w:t>5</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4A2B00"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4A2B00"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2</w:t>
            </w:r>
            <w:r w:rsidR="00B52107" w:rsidRPr="006D0DC5">
              <w:rPr>
                <w:rFonts w:ascii="Arial" w:eastAsia="맑은 고딕" w:hAnsi="Arial" w:cs="Arial"/>
                <w:sz w:val="18"/>
                <w:szCs w:val="18"/>
                <w:lang w:val="en-US" w:eastAsia="ko-KR"/>
              </w:rPr>
              <w:t>0</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4A2B00" w:rsidRPr="006D0DC5" w:rsidTr="006D130D">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4A2B00" w:rsidRPr="006D0DC5" w:rsidTr="006D130D">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20</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4A2B00" w:rsidRPr="006D0DC5" w:rsidTr="006D130D">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4A2B00" w:rsidRPr="006D0DC5" w:rsidTr="006D130D">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20</w:t>
            </w:r>
          </w:p>
        </w:tc>
      </w:tr>
      <w:tr w:rsidR="004A2B00" w:rsidRPr="006D0DC5" w:rsidTr="002645E3">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jc w:val="center"/>
        <w:rPr>
          <w:rFonts w:eastAsia="맑은 고딕"/>
          <w:b/>
          <w:bCs/>
        </w:rPr>
      </w:pPr>
    </w:p>
    <w:p w:rsidR="00B52107" w:rsidRPr="00D451DC" w:rsidRDefault="00B52107" w:rsidP="00B52107">
      <w:pPr>
        <w:wordWrap w:val="0"/>
        <w:autoSpaceDE w:val="0"/>
        <w:autoSpaceDN w:val="0"/>
        <w:spacing w:before="0" w:after="0" w:line="240" w:lineRule="auto"/>
        <w:ind w:left="0" w:firstLine="0"/>
        <w:jc w:val="center"/>
        <w:rPr>
          <w:rFonts w:eastAsia="맑은 고딕"/>
          <w:b/>
          <w:bCs/>
          <w:sz w:val="22"/>
          <w:szCs w:val="22"/>
          <w:lang w:val="en-US" w:eastAsia="ko-KR"/>
        </w:rPr>
      </w:pPr>
      <w:r w:rsidRPr="00D451DC">
        <w:rPr>
          <w:b/>
          <w:sz w:val="22"/>
          <w:szCs w:val="22"/>
          <w:lang w:val="en-US"/>
        </w:rPr>
        <w:t>Table 2-2</w:t>
      </w:r>
      <w:r w:rsidRPr="00D451DC">
        <w:rPr>
          <w:rFonts w:eastAsia="맑은 고딕"/>
          <w:b/>
          <w:bCs/>
          <w:sz w:val="22"/>
          <w:szCs w:val="22"/>
          <w:lang w:val="en-US" w:eastAsia="ko-KR"/>
        </w:rPr>
        <w:t xml:space="preserve">: Set of resource blocks and slot symbols of control resource set for Type0-PDCCH search space when {SS/PBCH block, PDCCH} subcarrier spacing is {15, 15} kHz </w:t>
      </w:r>
      <w:r w:rsidRPr="00D451DC">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46214AE9" wp14:editId="0643A3F1">
                  <wp:extent cx="561340" cy="226060"/>
                  <wp:effectExtent l="0" t="0" r="0" b="254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6BF4F91D" wp14:editId="3005BFF4">
                  <wp:extent cx="497840" cy="226060"/>
                  <wp:effectExtent l="0" t="0" r="0" b="254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eastAsia="맑은 고딕"/>
        </w:rPr>
      </w:pPr>
    </w:p>
    <w:p w:rsidR="00B52107" w:rsidRPr="00DD5D79" w:rsidRDefault="00B52107" w:rsidP="00B52107">
      <w:pPr>
        <w:wordWrap w:val="0"/>
        <w:autoSpaceDE w:val="0"/>
        <w:autoSpaceDN w:val="0"/>
        <w:spacing w:before="0" w:after="0" w:line="240" w:lineRule="auto"/>
        <w:ind w:left="0" w:firstLine="0"/>
        <w:jc w:val="center"/>
        <w:rPr>
          <w:rFonts w:eastAsia="맑은 고딕"/>
          <w:b/>
          <w:bCs/>
          <w:sz w:val="22"/>
          <w:szCs w:val="22"/>
          <w:lang w:val="en-US"/>
        </w:rPr>
      </w:pPr>
      <w:r w:rsidRPr="00DD5D79">
        <w:rPr>
          <w:rFonts w:eastAsia="맑은 고딕"/>
          <w:b/>
          <w:bCs/>
          <w:sz w:val="22"/>
          <w:szCs w:val="22"/>
          <w:lang w:val="en-US" w:eastAsia="ko-KR"/>
        </w:rPr>
        <w:t xml:space="preserve">Table 3: Set of resource blocks and slot symbols of control resource set for Type0-PDCCH search space when {SS/PBCH block, PDCCH} subcarrier spacing is {15, 15} kHz </w:t>
      </w:r>
      <w:r w:rsidRPr="00DD5D79">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67A1B533" wp14:editId="41B16342">
                  <wp:extent cx="561340" cy="226060"/>
                  <wp:effectExtent l="0" t="0" r="0" b="254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4D39ACDF" wp14:editId="38A9D54F">
                  <wp:extent cx="497840" cy="226060"/>
                  <wp:effectExtent l="0" t="0" r="0"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B52107" w:rsidRPr="006D0DC5" w:rsidRDefault="00B52107"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20</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4A2B00" w:rsidRPr="006D0DC5" w:rsidTr="004A2B0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4A2B00" w:rsidRPr="006D0DC5" w:rsidRDefault="004A2B00"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r>
      <w:tr w:rsidR="004A2B00"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4A2B00">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A2B00" w:rsidRPr="006D0DC5" w:rsidRDefault="004A2B00"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20</w:t>
            </w:r>
          </w:p>
        </w:tc>
      </w:tr>
      <w:tr w:rsidR="00A04944" w:rsidRPr="006D0DC5" w:rsidTr="00A04944">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A04944" w:rsidRPr="006D0DC5" w:rsidTr="00A04944">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A04944" w:rsidRPr="006D0DC5" w:rsidTr="004A2B0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10</w:t>
            </w:r>
          </w:p>
        </w:tc>
      </w:tr>
      <w:tr w:rsidR="00A04944" w:rsidRPr="006D0DC5" w:rsidTr="004A2B0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48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20</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r>
      <w:tr w:rsidR="00A04944" w:rsidRPr="006D0DC5" w:rsidTr="004A2B0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A04944" w:rsidRPr="006D0DC5" w:rsidTr="004A2B0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A04944" w:rsidRPr="006D0DC5" w:rsidTr="004A2B0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 xml:space="preserve">1 </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 xml:space="preserve">96 </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r>
      <w:tr w:rsidR="00A04944" w:rsidRPr="006D0DC5" w:rsidTr="00460DF6">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Pr>
                <w:rFonts w:ascii="Arial" w:eastAsia="맑은 고딕" w:hAnsi="Arial" w:cs="Arial" w:hint="eastAsia"/>
                <w:sz w:val="18"/>
                <w:szCs w:val="18"/>
                <w:lang w:val="en-US" w:eastAsia="ko-KR"/>
              </w:rPr>
              <w:t>Reserved</w:t>
            </w:r>
          </w:p>
        </w:tc>
      </w:tr>
      <w:tr w:rsidR="00A04944" w:rsidRPr="006D0DC5" w:rsidTr="00B96566">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r w:rsidR="00A04944" w:rsidRPr="006D0DC5" w:rsidTr="00163F3B">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26</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r w:rsidR="00A04944" w:rsidRPr="006D0DC5" w:rsidTr="00ED235E">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27</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r w:rsidR="00A04944" w:rsidRPr="006D0DC5" w:rsidTr="005E277C">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28</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Pr>
                <w:rFonts w:ascii="Arial" w:eastAsia="맑은 고딕" w:hAnsi="Arial" w:cs="Arial" w:hint="eastAsia"/>
                <w:sz w:val="18"/>
                <w:szCs w:val="18"/>
                <w:lang w:val="en-US" w:eastAsia="ko-KR"/>
              </w:rPr>
              <w:t>Reserved</w:t>
            </w:r>
          </w:p>
        </w:tc>
      </w:tr>
      <w:tr w:rsidR="00A04944" w:rsidRPr="006D0DC5" w:rsidTr="00FD27D7">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29</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r w:rsidR="00A0494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A04944" w:rsidRPr="006D0DC5" w:rsidRDefault="00A04944" w:rsidP="00A0494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eastAsia="맑은 고딕"/>
        </w:rPr>
      </w:pPr>
    </w:p>
    <w:p w:rsidR="006440BC" w:rsidRDefault="006440BC" w:rsidP="006440BC">
      <w:pPr>
        <w:pStyle w:val="ad"/>
        <w:numPr>
          <w:ilvl w:val="1"/>
          <w:numId w:val="37"/>
        </w:numPr>
        <w:spacing w:before="120" w:after="120" w:line="240" w:lineRule="auto"/>
        <w:ind w:leftChars="0"/>
        <w:rPr>
          <w:rFonts w:ascii="Times New Roman" w:eastAsia="맑은 고딕" w:hAnsi="Times New Roman" w:cs="Times New Roman"/>
          <w:sz w:val="22"/>
          <w:szCs w:val="22"/>
        </w:rPr>
      </w:pPr>
      <w:r w:rsidRPr="00DD5D79">
        <w:rPr>
          <w:rFonts w:ascii="Times New Roman" w:eastAsia="맑은 고딕" w:hAnsi="Times New Roman" w:cs="Times New Roman"/>
          <w:sz w:val="22"/>
          <w:szCs w:val="22"/>
        </w:rPr>
        <w:lastRenderedPageBreak/>
        <w:t xml:space="preserve">{SS/PBCH block, PDCCH} subcarrier spacing is </w:t>
      </w:r>
      <w:r>
        <w:rPr>
          <w:rFonts w:ascii="Times New Roman" w:eastAsia="맑은 고딕" w:hAnsi="Times New Roman" w:cs="Times New Roman" w:hint="eastAsia"/>
          <w:sz w:val="22"/>
          <w:szCs w:val="22"/>
        </w:rPr>
        <w:t>{15,</w:t>
      </w:r>
      <w:r>
        <w:rPr>
          <w:rFonts w:ascii="Times New Roman" w:eastAsia="맑은 고딕" w:hAnsi="Times New Roman" w:cs="Times New Roman"/>
          <w:sz w:val="22"/>
          <w:szCs w:val="22"/>
        </w:rPr>
        <w:t>30</w:t>
      </w:r>
      <w:r>
        <w:rPr>
          <w:rFonts w:ascii="Times New Roman" w:eastAsia="맑은 고딕" w:hAnsi="Times New Roman" w:cs="Times New Roman" w:hint="eastAsia"/>
          <w:sz w:val="22"/>
          <w:szCs w:val="22"/>
        </w:rPr>
        <w:t>}kHz with minimum channel bandwidth 10MHz</w:t>
      </w:r>
    </w:p>
    <w:p w:rsidR="006440BC" w:rsidRDefault="006440BC" w:rsidP="00F7096D">
      <w:pPr>
        <w:pStyle w:val="ad"/>
        <w:numPr>
          <w:ilvl w:val="2"/>
          <w:numId w:val="44"/>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Alt.1: Two tables with 4bits configuration (Table 4-1, 4-2)</w:t>
      </w:r>
    </w:p>
    <w:p w:rsidR="006440BC" w:rsidRPr="006440BC" w:rsidRDefault="006440BC" w:rsidP="00F7096D">
      <w:pPr>
        <w:pStyle w:val="ad"/>
        <w:numPr>
          <w:ilvl w:val="2"/>
          <w:numId w:val="44"/>
        </w:numPr>
        <w:spacing w:before="120" w:after="120" w:line="240" w:lineRule="auto"/>
        <w:ind w:leftChars="0"/>
        <w:rPr>
          <w:rFonts w:ascii="Times New Roman" w:eastAsia="맑은 고딕" w:hAnsi="Times New Roman" w:cs="Times New Roman"/>
          <w:sz w:val="22"/>
          <w:szCs w:val="22"/>
        </w:rPr>
      </w:pPr>
      <w:r w:rsidRPr="006440BC">
        <w:rPr>
          <w:rFonts w:ascii="Times New Roman" w:eastAsia="맑은 고딕" w:hAnsi="Times New Roman" w:cs="Times New Roman"/>
          <w:sz w:val="22"/>
          <w:szCs w:val="22"/>
        </w:rPr>
        <w:t xml:space="preserve">Alt.2: Single table with 5bits configuration (Table </w:t>
      </w:r>
      <w:r>
        <w:rPr>
          <w:rFonts w:ascii="Times New Roman" w:eastAsia="맑은 고딕" w:hAnsi="Times New Roman" w:cs="Times New Roman"/>
          <w:sz w:val="22"/>
          <w:szCs w:val="22"/>
        </w:rPr>
        <w:t>5</w:t>
      </w:r>
      <w:r w:rsidRPr="006440BC">
        <w:rPr>
          <w:rFonts w:ascii="Times New Roman" w:eastAsia="맑은 고딕" w:hAnsi="Times New Roman" w:cs="Times New Roman"/>
          <w:sz w:val="22"/>
          <w:szCs w:val="22"/>
        </w:rPr>
        <w:t>)</w:t>
      </w:r>
    </w:p>
    <w:p w:rsidR="00B52107" w:rsidRPr="006440BC" w:rsidRDefault="00B52107" w:rsidP="00B52107">
      <w:pPr>
        <w:wordWrap w:val="0"/>
        <w:autoSpaceDE w:val="0"/>
        <w:autoSpaceDN w:val="0"/>
        <w:spacing w:before="0" w:after="0" w:line="240" w:lineRule="auto"/>
        <w:ind w:left="0" w:firstLine="0"/>
        <w:rPr>
          <w:rFonts w:ascii="맑은 고딕" w:eastAsia="맑은 고딕" w:hAnsi="맑은 고딕" w:cs="굴림"/>
          <w:b/>
          <w:bCs/>
          <w:lang w:val="en-US" w:eastAsia="ko-KR"/>
        </w:rPr>
      </w:pPr>
    </w:p>
    <w:p w:rsidR="00B52107" w:rsidRPr="00D451DC" w:rsidRDefault="00B52107" w:rsidP="00B52107">
      <w:pPr>
        <w:wordWrap w:val="0"/>
        <w:autoSpaceDE w:val="0"/>
        <w:autoSpaceDN w:val="0"/>
        <w:spacing w:before="0" w:after="0" w:line="240" w:lineRule="auto"/>
        <w:ind w:left="0" w:firstLine="0"/>
        <w:jc w:val="center"/>
        <w:rPr>
          <w:rFonts w:eastAsia="맑은 고딕"/>
          <w:b/>
          <w:bCs/>
          <w:sz w:val="22"/>
          <w:lang w:val="en-US"/>
        </w:rPr>
      </w:pPr>
      <w:r w:rsidRPr="00D451DC">
        <w:rPr>
          <w:rFonts w:eastAsia="맑은 고딕"/>
          <w:b/>
          <w:bCs/>
          <w:sz w:val="22"/>
          <w:lang w:val="en-US" w:eastAsia="ko-KR"/>
        </w:rPr>
        <w:t xml:space="preserve">Table 4-1: Set of resource blocks and slot symbols of control resource set for Type0-PDCCH search space when {SS/PBCH block, PDCCH} subcarrier spacing is {15, 30} kHz </w:t>
      </w:r>
      <w:r w:rsidRPr="00D451DC">
        <w:rPr>
          <w:b/>
          <w:sz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6668F98F" wp14:editId="643AD630">
                  <wp:extent cx="561340" cy="226060"/>
                  <wp:effectExtent l="0" t="0" r="0" b="254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4037D737" wp14:editId="39482269">
                  <wp:extent cx="497840" cy="226060"/>
                  <wp:effectExtent l="0" t="0" r="0" b="254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3</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6</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7</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9</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11</w:t>
            </w:r>
          </w:p>
        </w:tc>
      </w:tr>
      <w:tr w:rsidR="005E2004" w:rsidRPr="006D0DC5" w:rsidTr="005569F5">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Reserved</w:t>
            </w:r>
          </w:p>
        </w:tc>
      </w:tr>
      <w:tr w:rsidR="005E2004" w:rsidRPr="006D0DC5" w:rsidTr="005921B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555371">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eastAsia="맑은 고딕"/>
        </w:rPr>
      </w:pPr>
    </w:p>
    <w:p w:rsidR="00B52107" w:rsidRPr="00DD5D79" w:rsidRDefault="00B52107" w:rsidP="00B52107">
      <w:pPr>
        <w:wordWrap w:val="0"/>
        <w:autoSpaceDE w:val="0"/>
        <w:autoSpaceDN w:val="0"/>
        <w:spacing w:before="0" w:after="0" w:line="240" w:lineRule="auto"/>
        <w:ind w:left="0" w:firstLine="0"/>
        <w:jc w:val="center"/>
        <w:rPr>
          <w:rFonts w:eastAsia="맑은 고딕"/>
          <w:b/>
          <w:bCs/>
          <w:sz w:val="22"/>
          <w:szCs w:val="22"/>
          <w:lang w:val="en-US" w:eastAsia="ko-KR"/>
        </w:rPr>
      </w:pPr>
      <w:r w:rsidRPr="00DD5D79">
        <w:rPr>
          <w:rFonts w:eastAsia="맑은 고딕"/>
          <w:b/>
          <w:bCs/>
          <w:sz w:val="22"/>
          <w:szCs w:val="22"/>
          <w:lang w:val="en-US" w:eastAsia="ko-KR"/>
        </w:rPr>
        <w:t xml:space="preserve">Table 4-2: Set of resource blocks and slot symbols of control resource set for Type0-PDCCH search space when {SS/PBCH block, PDCCH} subcarrier spacing is {15, 30} kHz </w:t>
      </w:r>
      <w:r w:rsidRPr="00DD5D79">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789"/>
        <w:gridCol w:w="3339"/>
        <w:gridCol w:w="1453"/>
        <w:gridCol w:w="1828"/>
        <w:gridCol w:w="1319"/>
      </w:tblGrid>
      <w:tr w:rsidR="00B52107" w:rsidRPr="006D0DC5" w:rsidTr="00CA2B7A">
        <w:trPr>
          <w:cantSplit/>
        </w:trPr>
        <w:tc>
          <w:tcPr>
            <w:tcW w:w="78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3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45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1F5CF049" wp14:editId="4B7AE7B3">
                  <wp:extent cx="561340" cy="226060"/>
                  <wp:effectExtent l="0" t="0" r="0" b="254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8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4517AD4C" wp14:editId="38600C55">
                  <wp:extent cx="497840" cy="226060"/>
                  <wp:effectExtent l="0" t="0" r="0" b="254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31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2</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5E2004" w:rsidRPr="006D0DC5" w:rsidTr="005E2004">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6</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5E2004" w:rsidRPr="006D0DC5" w:rsidTr="005E2004">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7</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c>
          <w:tcPr>
            <w:tcW w:w="33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3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5E2004" w:rsidRPr="006D0DC5" w:rsidTr="003440B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68356B">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E47170">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11</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r w:rsidR="005E2004" w:rsidRPr="006D0DC5" w:rsidTr="00CA2B7A">
        <w:trPr>
          <w:cantSplit/>
        </w:trPr>
        <w:tc>
          <w:tcPr>
            <w:tcW w:w="78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7939"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Reserved</w:t>
            </w:r>
          </w:p>
        </w:tc>
      </w:tr>
    </w:tbl>
    <w:p w:rsidR="00B52107" w:rsidRPr="006D0DC5" w:rsidRDefault="00B52107" w:rsidP="00B52107">
      <w:pPr>
        <w:wordWrap w:val="0"/>
        <w:autoSpaceDE w:val="0"/>
        <w:autoSpaceDN w:val="0"/>
        <w:spacing w:before="0" w:after="0" w:line="240" w:lineRule="auto"/>
        <w:ind w:left="0" w:firstLine="0"/>
        <w:rPr>
          <w:rFonts w:ascii="맑은 고딕" w:eastAsia="맑은 고딕" w:hAnsi="맑은 고딕" w:cs="굴림"/>
          <w:b/>
          <w:bCs/>
          <w:lang w:val="en-US" w:eastAsia="ko-KR"/>
        </w:rPr>
      </w:pPr>
    </w:p>
    <w:p w:rsidR="00B52107" w:rsidRPr="00DD5D79" w:rsidRDefault="00B52107" w:rsidP="00B52107">
      <w:pPr>
        <w:wordWrap w:val="0"/>
        <w:autoSpaceDE w:val="0"/>
        <w:autoSpaceDN w:val="0"/>
        <w:spacing w:before="0" w:after="0" w:line="240" w:lineRule="auto"/>
        <w:ind w:left="0" w:firstLine="0"/>
        <w:jc w:val="center"/>
        <w:rPr>
          <w:rFonts w:eastAsia="맑은 고딕"/>
          <w:b/>
          <w:bCs/>
          <w:sz w:val="22"/>
          <w:szCs w:val="22"/>
          <w:lang w:val="en-US"/>
        </w:rPr>
      </w:pPr>
      <w:r w:rsidRPr="00DD5D79">
        <w:rPr>
          <w:rFonts w:eastAsia="맑은 고딕"/>
          <w:b/>
          <w:bCs/>
          <w:sz w:val="22"/>
          <w:szCs w:val="22"/>
          <w:lang w:val="en-US" w:eastAsia="ko-KR"/>
        </w:rPr>
        <w:t xml:space="preserve">Table 5: Set of resource blocks and slot symbols of control resource set for Type0-PDCCH search space when {SS/PBCH block, PDCCH} subcarrier spacing is {15, 30} kHz </w:t>
      </w:r>
      <w:r w:rsidRPr="00DD5D79">
        <w:rPr>
          <w:b/>
          <w:sz w:val="22"/>
          <w:szCs w:val="22"/>
          <w:lang w:val="en-US"/>
        </w:rPr>
        <w:t>with minimum channel bandwidth 10MHz</w:t>
      </w:r>
    </w:p>
    <w:tbl>
      <w:tblPr>
        <w:tblW w:w="0" w:type="auto"/>
        <w:tblInd w:w="288" w:type="dxa"/>
        <w:tblCellMar>
          <w:left w:w="0" w:type="dxa"/>
          <w:right w:w="0" w:type="dxa"/>
        </w:tblCellMar>
        <w:tblLook w:val="04A0" w:firstRow="1" w:lastRow="0" w:firstColumn="1" w:lastColumn="0" w:noHBand="0" w:noVBand="1"/>
      </w:tblPr>
      <w:tblGrid>
        <w:gridCol w:w="803"/>
        <w:gridCol w:w="3655"/>
        <w:gridCol w:w="1508"/>
        <w:gridCol w:w="1955"/>
        <w:gridCol w:w="1409"/>
      </w:tblGrid>
      <w:tr w:rsidR="00B52107" w:rsidRPr="006D0DC5" w:rsidTr="00CA2B7A">
        <w:trPr>
          <w:cantSplit/>
        </w:trPr>
        <w:tc>
          <w:tcPr>
            <w:tcW w:w="803"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lastRenderedPageBreak/>
              <w:t>Index</w:t>
            </w:r>
          </w:p>
        </w:tc>
        <w:tc>
          <w:tcPr>
            <w:tcW w:w="365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SS/PBCH block and control resource set multiplexing pattern </w:t>
            </w:r>
          </w:p>
        </w:tc>
        <w:tc>
          <w:tcPr>
            <w:tcW w:w="150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RBs </w:t>
            </w:r>
            <w:r w:rsidRPr="006D0DC5">
              <w:rPr>
                <w:rFonts w:ascii="Arial" w:eastAsia="맑은 고딕" w:hAnsi="Arial" w:cs="Arial"/>
                <w:b/>
                <w:bCs/>
                <w:noProof/>
                <w:position w:val="-10"/>
                <w:sz w:val="18"/>
                <w:szCs w:val="18"/>
                <w:lang w:val="en-US" w:eastAsia="ko-KR"/>
              </w:rPr>
              <w:drawing>
                <wp:inline distT="0" distB="0" distL="0" distR="0" wp14:anchorId="57C5FCE8" wp14:editId="61843CED">
                  <wp:extent cx="561340" cy="226060"/>
                  <wp:effectExtent l="0" t="0" r="0" b="254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340" cy="226060"/>
                          </a:xfrm>
                          <a:prstGeom prst="rect">
                            <a:avLst/>
                          </a:prstGeom>
                          <a:noFill/>
                          <a:ln>
                            <a:noFill/>
                          </a:ln>
                        </pic:spPr>
                      </pic:pic>
                    </a:graphicData>
                  </a:graphic>
                </wp:inline>
              </w:drawing>
            </w:r>
          </w:p>
        </w:tc>
        <w:tc>
          <w:tcPr>
            <w:tcW w:w="195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Number of Symbols </w:t>
            </w:r>
            <w:r w:rsidRPr="006D0DC5">
              <w:rPr>
                <w:rFonts w:ascii="Arial" w:eastAsia="맑은 고딕" w:hAnsi="Arial" w:cs="Arial"/>
                <w:b/>
                <w:bCs/>
                <w:noProof/>
                <w:position w:val="-12"/>
                <w:sz w:val="18"/>
                <w:szCs w:val="18"/>
                <w:lang w:val="en-US" w:eastAsia="ko-KR"/>
              </w:rPr>
              <w:drawing>
                <wp:inline distT="0" distB="0" distL="0" distR="0" wp14:anchorId="29223879" wp14:editId="20DD54C6">
                  <wp:extent cx="497840" cy="226060"/>
                  <wp:effectExtent l="0" t="0" r="0" b="254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840" cy="226060"/>
                          </a:xfrm>
                          <a:prstGeom prst="rect">
                            <a:avLst/>
                          </a:prstGeom>
                          <a:noFill/>
                          <a:ln>
                            <a:noFill/>
                          </a:ln>
                        </pic:spPr>
                      </pic:pic>
                    </a:graphicData>
                  </a:graphic>
                </wp:inline>
              </w:drawing>
            </w:r>
            <w:r w:rsidRPr="006D0DC5">
              <w:rPr>
                <w:rFonts w:ascii="Arial" w:eastAsia="맑은 고딕" w:hAnsi="Arial" w:cs="Arial"/>
                <w:b/>
                <w:bCs/>
                <w:sz w:val="18"/>
                <w:szCs w:val="18"/>
                <w:lang w:eastAsia="ko-KR"/>
              </w:rPr>
              <w:t> </w:t>
            </w:r>
          </w:p>
        </w:tc>
        <w:tc>
          <w:tcPr>
            <w:tcW w:w="140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b/>
                <w:bCs/>
                <w:sz w:val="18"/>
                <w:szCs w:val="18"/>
                <w:lang w:val="en-US" w:eastAsia="ko-KR"/>
              </w:rPr>
            </w:pPr>
            <w:r w:rsidRPr="006D0DC5">
              <w:rPr>
                <w:rFonts w:ascii="Arial" w:eastAsia="맑은 고딕" w:hAnsi="Arial" w:cs="Arial"/>
                <w:b/>
                <w:bCs/>
                <w:sz w:val="18"/>
                <w:szCs w:val="18"/>
                <w:lang w:val="en-US" w:eastAsia="ko-KR"/>
              </w:rPr>
              <w:t xml:space="preserve">Offset (RBs) </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2</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3</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4</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5</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5</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6</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6</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7</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7</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8</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9</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9</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10</w:t>
            </w:r>
          </w:p>
        </w:tc>
      </w:tr>
      <w:tr w:rsidR="00B52107"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52107" w:rsidRPr="006D0DC5" w:rsidRDefault="00B52107" w:rsidP="00CA2B7A">
            <w:pPr>
              <w:keepNext/>
              <w:wordWrap w:val="0"/>
              <w:autoSpaceDE w:val="0"/>
              <w:autoSpaceDN w:val="0"/>
              <w:spacing w:before="0" w:after="0" w:line="240" w:lineRule="auto"/>
              <w:ind w:left="0" w:firstLine="0"/>
              <w:jc w:val="center"/>
              <w:rPr>
                <w:rFonts w:ascii="Arial" w:eastAsia="맑은 고딕" w:hAnsi="Arial" w:cs="Arial"/>
                <w:sz w:val="18"/>
                <w:szCs w:val="18"/>
                <w:lang w:eastAsia="ko-KR"/>
              </w:rPr>
            </w:pPr>
            <w:r w:rsidRPr="006D0DC5">
              <w:rPr>
                <w:rFonts w:ascii="Arial" w:eastAsia="맑은 고딕" w:hAnsi="Arial" w:cs="Arial"/>
                <w:sz w:val="18"/>
                <w:szCs w:val="18"/>
                <w:lang w:val="en-US" w:eastAsia="ko-KR"/>
              </w:rPr>
              <w:t>11</w:t>
            </w:r>
          </w:p>
        </w:tc>
      </w:tr>
      <w:tr w:rsidR="005E2004" w:rsidRPr="006D0DC5" w:rsidTr="005E2004">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12</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5E2004">
              <w:rPr>
                <w:rFonts w:ascii="Arial" w:eastAsia="맑은 고딕" w:hAnsi="Arial" w:cs="Arial" w:hint="eastAsia"/>
                <w:sz w:val="18"/>
                <w:szCs w:val="18"/>
                <w:highlight w:val="yellow"/>
                <w:lang w:eastAsia="ko-KR"/>
              </w:rPr>
              <w:t>1</w:t>
            </w:r>
          </w:p>
        </w:tc>
      </w:tr>
      <w:tr w:rsidR="005E2004" w:rsidRPr="006D0DC5" w:rsidTr="005E2004">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13</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hint="eastAsia"/>
                <w:sz w:val="18"/>
                <w:szCs w:val="18"/>
                <w:highlight w:val="yellow"/>
                <w:lang w:val="en-US" w:eastAsia="ko-KR"/>
              </w:rPr>
              <w:t>2</w:t>
            </w:r>
          </w:p>
        </w:tc>
      </w:tr>
      <w:tr w:rsidR="005E2004" w:rsidRPr="006D0DC5" w:rsidTr="005E2004">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14</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hint="eastAsia"/>
                <w:sz w:val="18"/>
                <w:szCs w:val="18"/>
                <w:highlight w:val="yellow"/>
                <w:lang w:val="en-US" w:eastAsia="ko-KR"/>
              </w:rPr>
              <w:t>3</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15</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sz w:val="18"/>
                <w:szCs w:val="18"/>
                <w:highlight w:val="yellow"/>
                <w:lang w:val="en-US" w:eastAsia="ko-KR"/>
              </w:rPr>
              <w:t>4</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16</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sz w:val="18"/>
                <w:szCs w:val="18"/>
                <w:highlight w:val="yellow"/>
                <w:lang w:val="en-US" w:eastAsia="ko-KR"/>
              </w:rPr>
              <w:t>5</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17</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5E2004">
              <w:rPr>
                <w:rFonts w:ascii="Arial" w:eastAsia="맑은 고딕" w:hAnsi="Arial" w:cs="Arial"/>
                <w:sz w:val="18"/>
                <w:szCs w:val="18"/>
                <w:highlight w:val="yellow"/>
                <w:lang w:val="en-US" w:eastAsia="ko-KR"/>
              </w:rPr>
              <w:t>6</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18</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5E2004">
              <w:rPr>
                <w:rFonts w:ascii="Arial" w:eastAsia="맑은 고딕" w:hAnsi="Arial" w:cs="Arial"/>
                <w:sz w:val="18"/>
                <w:szCs w:val="18"/>
                <w:highlight w:val="yellow"/>
                <w:lang w:val="en-US" w:eastAsia="ko-KR"/>
              </w:rPr>
              <w:t>7</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19</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sz w:val="18"/>
                <w:szCs w:val="18"/>
                <w:highlight w:val="yellow"/>
                <w:lang w:val="en-US" w:eastAsia="ko-KR"/>
              </w:rPr>
              <w:t>8</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eastAsia="ko-KR"/>
              </w:rPr>
            </w:pPr>
            <w:r w:rsidRPr="005E2004">
              <w:rPr>
                <w:rFonts w:ascii="Arial" w:eastAsia="맑은 고딕" w:hAnsi="Arial" w:cs="Arial"/>
                <w:sz w:val="18"/>
                <w:szCs w:val="18"/>
                <w:highlight w:val="yellow"/>
                <w:lang w:val="en-US" w:eastAsia="ko-KR"/>
              </w:rPr>
              <w:t>9</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hint="eastAsia"/>
                <w:sz w:val="18"/>
                <w:szCs w:val="18"/>
                <w:highlight w:val="yellow"/>
                <w:lang w:val="en-US" w:eastAsia="ko-KR"/>
              </w:rPr>
              <w:t>10</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22</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5E2004"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highlight w:val="yellow"/>
                <w:lang w:val="en-US" w:eastAsia="ko-KR"/>
              </w:rPr>
            </w:pPr>
            <w:r w:rsidRPr="005E2004">
              <w:rPr>
                <w:rFonts w:ascii="Arial" w:eastAsia="맑은 고딕" w:hAnsi="Arial" w:cs="Arial" w:hint="eastAsia"/>
                <w:sz w:val="18"/>
                <w:szCs w:val="18"/>
                <w:highlight w:val="yellow"/>
                <w:lang w:val="en-US" w:eastAsia="ko-KR"/>
              </w:rPr>
              <w:t>11</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23</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24</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25</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26</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27</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28</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29</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0</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30</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4</w:t>
            </w:r>
          </w:p>
        </w:tc>
      </w:tr>
      <w:tr w:rsidR="005E2004" w:rsidRPr="006D0DC5" w:rsidTr="00CA2B7A">
        <w:trPr>
          <w:cantSplit/>
        </w:trPr>
        <w:tc>
          <w:tcPr>
            <w:tcW w:w="803"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31</w:t>
            </w:r>
          </w:p>
        </w:tc>
        <w:tc>
          <w:tcPr>
            <w:tcW w:w="36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1</w:t>
            </w:r>
          </w:p>
        </w:tc>
        <w:tc>
          <w:tcPr>
            <w:tcW w:w="1508"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rPr>
            </w:pPr>
            <w:r w:rsidRPr="006D0DC5">
              <w:rPr>
                <w:rFonts w:ascii="Arial" w:eastAsia="맑은 고딕" w:hAnsi="Arial" w:cs="Arial"/>
                <w:sz w:val="18"/>
                <w:szCs w:val="18"/>
                <w:lang w:val="en-US" w:eastAsia="ko-KR"/>
              </w:rPr>
              <w:t>48</w:t>
            </w:r>
          </w:p>
        </w:tc>
        <w:tc>
          <w:tcPr>
            <w:tcW w:w="1955"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3</w:t>
            </w:r>
          </w:p>
        </w:tc>
        <w:tc>
          <w:tcPr>
            <w:tcW w:w="1409" w:type="dxa"/>
            <w:tcBorders>
              <w:top w:val="nil"/>
              <w:left w:val="nil"/>
              <w:bottom w:val="single" w:sz="8" w:space="0" w:color="auto"/>
              <w:right w:val="single" w:sz="8" w:space="0" w:color="auto"/>
            </w:tcBorders>
            <w:tcMar>
              <w:top w:w="0" w:type="dxa"/>
              <w:left w:w="108" w:type="dxa"/>
              <w:bottom w:w="0" w:type="dxa"/>
              <w:right w:w="108" w:type="dxa"/>
            </w:tcMar>
            <w:vAlign w:val="center"/>
          </w:tcPr>
          <w:p w:rsidR="005E2004" w:rsidRPr="006D0DC5" w:rsidRDefault="005E2004" w:rsidP="005E2004">
            <w:pPr>
              <w:keepNext/>
              <w:wordWrap w:val="0"/>
              <w:autoSpaceDE w:val="0"/>
              <w:autoSpaceDN w:val="0"/>
              <w:spacing w:before="0" w:after="0" w:line="240" w:lineRule="auto"/>
              <w:ind w:left="0" w:firstLine="0"/>
              <w:jc w:val="center"/>
              <w:rPr>
                <w:rFonts w:ascii="Arial" w:eastAsia="맑은 고딕" w:hAnsi="Arial" w:cs="Arial"/>
                <w:sz w:val="18"/>
                <w:szCs w:val="18"/>
                <w:lang w:val="en-US" w:eastAsia="ko-KR"/>
              </w:rPr>
            </w:pPr>
            <w:r w:rsidRPr="006D0DC5">
              <w:rPr>
                <w:rFonts w:ascii="Arial" w:eastAsia="맑은 고딕" w:hAnsi="Arial" w:cs="Arial"/>
                <w:sz w:val="18"/>
                <w:szCs w:val="18"/>
                <w:lang w:val="en-US" w:eastAsia="ko-KR"/>
              </w:rPr>
              <w:t>8</w:t>
            </w:r>
          </w:p>
        </w:tc>
      </w:tr>
    </w:tbl>
    <w:p w:rsidR="00B52107" w:rsidRDefault="00B52107" w:rsidP="00B52107">
      <w:pPr>
        <w:wordWrap w:val="0"/>
        <w:autoSpaceDE w:val="0"/>
        <w:autoSpaceDN w:val="0"/>
        <w:spacing w:before="0" w:after="0" w:line="240" w:lineRule="auto"/>
        <w:ind w:left="0" w:firstLine="0"/>
        <w:rPr>
          <w:rFonts w:eastAsia="맑은 고딕"/>
        </w:rPr>
      </w:pPr>
    </w:p>
    <w:p w:rsidR="00BE4B97" w:rsidRDefault="00BE4B97" w:rsidP="00B52107">
      <w:pPr>
        <w:wordWrap w:val="0"/>
        <w:autoSpaceDE w:val="0"/>
        <w:autoSpaceDN w:val="0"/>
        <w:spacing w:before="0" w:after="0" w:line="240" w:lineRule="auto"/>
        <w:ind w:left="0" w:firstLine="0"/>
        <w:rPr>
          <w:rFonts w:eastAsia="맑은 고딕"/>
        </w:rPr>
      </w:pPr>
    </w:p>
    <w:p w:rsidR="00BE4B97" w:rsidRPr="00565559" w:rsidRDefault="00BE4B97" w:rsidP="00BE4B97">
      <w:pPr>
        <w:pStyle w:val="LGTdoc"/>
        <w:spacing w:before="120" w:after="180" w:line="240" w:lineRule="auto"/>
        <w:ind w:left="0" w:firstLine="0"/>
        <w:rPr>
          <w:b/>
          <w:u w:val="single"/>
          <w:lang w:val="en-US"/>
        </w:rPr>
      </w:pPr>
      <w:r w:rsidRPr="00565559">
        <w:rPr>
          <w:b/>
          <w:u w:val="single"/>
          <w:lang w:val="en-US"/>
        </w:rPr>
        <w:lastRenderedPageBreak/>
        <w:t xml:space="preserve">RMSI PDCCH monitoring window </w:t>
      </w:r>
      <w:r>
        <w:rPr>
          <w:b/>
          <w:u w:val="single"/>
          <w:lang w:val="en-US"/>
        </w:rPr>
        <w:t xml:space="preserve">occasion </w:t>
      </w:r>
      <w:r w:rsidRPr="00565559">
        <w:rPr>
          <w:b/>
          <w:u w:val="single"/>
          <w:lang w:val="en-US"/>
        </w:rPr>
        <w:t>configuration</w:t>
      </w:r>
      <w:r>
        <w:rPr>
          <w:b/>
          <w:u w:val="single"/>
          <w:lang w:val="en-US"/>
        </w:rPr>
        <w:t xml:space="preserve"> for pattern 2</w:t>
      </w:r>
    </w:p>
    <w:p w:rsidR="008B3EF4" w:rsidRPr="00F7096D" w:rsidRDefault="008B3EF4" w:rsidP="008B3EF4">
      <w:pPr>
        <w:spacing w:before="120" w:after="120" w:line="240" w:lineRule="auto"/>
        <w:ind w:left="284" w:hangingChars="129"/>
        <w:rPr>
          <w:rFonts w:eastAsia="맑은 고딕"/>
          <w:b/>
          <w:i/>
          <w:sz w:val="22"/>
          <w:szCs w:val="22"/>
          <w:lang w:val="en-US" w:eastAsia="ko-KR"/>
        </w:rPr>
      </w:pPr>
      <w:r w:rsidRPr="00F7096D">
        <w:rPr>
          <w:rFonts w:eastAsia="맑은 고딕" w:hint="eastAsia"/>
          <w:b/>
          <w:i/>
          <w:sz w:val="22"/>
          <w:szCs w:val="22"/>
          <w:lang w:val="en-US" w:eastAsia="ko-KR"/>
        </w:rPr>
        <w:t xml:space="preserve">Proposal 2: </w:t>
      </w:r>
    </w:p>
    <w:p w:rsidR="008B3EF4" w:rsidRPr="00611995" w:rsidRDefault="008B3EF4" w:rsidP="008B3EF4">
      <w:pPr>
        <w:pStyle w:val="ad"/>
        <w:numPr>
          <w:ilvl w:val="0"/>
          <w:numId w:val="37"/>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sz w:val="22"/>
          <w:szCs w:val="22"/>
        </w:rPr>
        <w:t>Adopt</w:t>
      </w:r>
      <w:r w:rsidRPr="00611995">
        <w:rPr>
          <w:rFonts w:ascii="Times New Roman" w:eastAsia="맑은 고딕" w:hAnsi="Times New Roman" w:cs="Times New Roman"/>
          <w:sz w:val="22"/>
          <w:szCs w:val="22"/>
        </w:rPr>
        <w:t xml:space="preserve"> </w:t>
      </w:r>
      <w:r>
        <w:rPr>
          <w:rFonts w:ascii="Times New Roman" w:eastAsia="맑은 고딕" w:hAnsi="Times New Roman" w:cs="Times New Roman"/>
          <w:sz w:val="22"/>
          <w:szCs w:val="22"/>
        </w:rPr>
        <w:t>new</w:t>
      </w:r>
      <w:r w:rsidRPr="00611995">
        <w:rPr>
          <w:rFonts w:ascii="Times New Roman" w:eastAsia="맑은 고딕" w:hAnsi="Times New Roman" w:cs="Times New Roman"/>
          <w:sz w:val="22"/>
          <w:szCs w:val="22"/>
        </w:rPr>
        <w:t xml:space="preserve"> </w:t>
      </w:r>
      <w:r w:rsidR="00F11EB6">
        <w:rPr>
          <w:rFonts w:ascii="Times New Roman" w:eastAsia="맑은 고딕" w:hAnsi="Times New Roman" w:cs="Times New Roman"/>
          <w:sz w:val="22"/>
          <w:szCs w:val="22"/>
        </w:rPr>
        <w:t>c</w:t>
      </w:r>
      <w:bookmarkStart w:id="3" w:name="_GoBack"/>
      <w:bookmarkEnd w:id="3"/>
      <w:r w:rsidR="00F11EB6">
        <w:rPr>
          <w:rFonts w:ascii="Times New Roman" w:eastAsia="맑은 고딕" w:hAnsi="Times New Roman" w:cs="Times New Roman"/>
          <w:sz w:val="22"/>
          <w:szCs w:val="22"/>
        </w:rPr>
        <w:t>onfiguration for</w:t>
      </w:r>
      <w:r w:rsidRPr="00611995">
        <w:rPr>
          <w:rFonts w:ascii="Times New Roman" w:eastAsia="맑은 고딕" w:hAnsi="Times New Roman" w:cs="Times New Roman"/>
          <w:sz w:val="22"/>
          <w:szCs w:val="22"/>
        </w:rPr>
        <w:t xml:space="preserve"> RMSI PDCCH monitoring window occasion for pattern 2 as follows:</w:t>
      </w:r>
    </w:p>
    <w:p w:rsidR="008B3EF4" w:rsidRDefault="008B3EF4" w:rsidP="008B3EF4">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29" type="#_x0000_t75" style="width:38.5pt;height:18.5pt;mso-position-horizontal-relative:page;mso-position-vertical-relative:page" o:ole="">
            <v:imagedata r:id="rId10" o:title=""/>
          </v:shape>
          <o:OLEObject Type="Embed" ProgID="Equation.3" ShapeID="_x0000_i1029" DrawAspect="Content" ObjectID="_1584543790" r:id="rId18"/>
        </w:object>
      </w:r>
      <w:r w:rsidRPr="008B3EF4">
        <w:rPr>
          <w:rFonts w:ascii="Times New Roman" w:eastAsia="Times New Roman" w:hAnsi="Times New Roman" w:cs="Times New Roman"/>
        </w:rPr>
        <w:t>= 1,</w:t>
      </w:r>
      <w:r w:rsidRPr="008B3EF4">
        <w:rPr>
          <w:rFonts w:ascii="Times New Roman" w:eastAsia="맑은 고딕" w:hAnsi="Times New Roman" w:cs="Times New Roman"/>
          <w:sz w:val="22"/>
          <w:szCs w:val="22"/>
        </w:rPr>
        <w:t xml:space="preserve"> OFDM symbol index 0, 1, 2, 3, 0, 1 in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+1,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+2,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+3,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+4,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+5 (n</w:t>
      </w:r>
      <w:r w:rsidRPr="008B3EF4">
        <w:rPr>
          <w:rFonts w:ascii="Times New Roman" w:eastAsia="맑은 고딕" w:hAnsi="Times New Roman" w:cs="Times New Roman"/>
          <w:sz w:val="22"/>
          <w:szCs w:val="22"/>
          <w:vertAlign w:val="subscript"/>
        </w:rPr>
        <w:t>c</w:t>
      </w:r>
      <w:r w:rsidRPr="008B3EF4">
        <w:rPr>
          <w:rFonts w:ascii="Times New Roman" w:eastAsia="맑은 고딕" w:hAnsi="Times New Roman" w:cs="Times New Roman"/>
          <w:sz w:val="22"/>
          <w:szCs w:val="22"/>
        </w:rPr>
        <w:t xml:space="preserve"> = n</w:t>
      </w:r>
      <w:r w:rsidRPr="008B3EF4">
        <w:rPr>
          <w:rFonts w:ascii="Times New Roman" w:eastAsia="맑은 고딕" w:hAnsi="Times New Roman" w:cs="Times New Roman"/>
          <w:sz w:val="22"/>
          <w:szCs w:val="22"/>
          <w:vertAlign w:val="subscript"/>
        </w:rPr>
        <w:t>SSB,i</w:t>
      </w:r>
      <w:r w:rsidRPr="008B3EF4">
        <w:rPr>
          <w:rFonts w:ascii="Times New Roman" w:eastAsia="맑은 고딕" w:hAnsi="Times New Roman" w:cs="Times New Roman"/>
          <w:sz w:val="22"/>
          <w:szCs w:val="22"/>
        </w:rPr>
        <w:t>)</w:t>
      </w:r>
    </w:p>
    <w:p w:rsidR="008B3EF4" w:rsidRPr="008B3EF4" w:rsidRDefault="008B3EF4" w:rsidP="008B3EF4">
      <w:pPr>
        <w:pStyle w:val="ad"/>
        <w:numPr>
          <w:ilvl w:val="2"/>
          <w:numId w:val="37"/>
        </w:numPr>
        <w:spacing w:before="0" w:line="240" w:lineRule="auto"/>
        <w:ind w:leftChars="0"/>
        <w:textAlignment w:val="bottom"/>
        <w:rPr>
          <w:rFonts w:ascii="Times New Roman" w:eastAsia="맑은 고딕" w:hAnsi="Times New Roman" w:cs="Times New Roman"/>
          <w:sz w:val="22"/>
          <w:szCs w:val="22"/>
        </w:rPr>
      </w:pPr>
      <w:r>
        <w:rPr>
          <w:rFonts w:ascii="Times New Roman" w:eastAsia="맑은 고딕" w:hAnsi="Times New Roman" w:cs="Times New Roman"/>
          <w:sz w:val="22"/>
          <w:szCs w:val="22"/>
        </w:rPr>
        <w:t>L</w:t>
      </w:r>
      <w:r>
        <w:rPr>
          <w:rFonts w:ascii="Times New Roman" w:eastAsia="맑은 고딕" w:hAnsi="Times New Roman" w:cs="Times New Roman" w:hint="eastAsia"/>
          <w:sz w:val="22"/>
          <w:szCs w:val="22"/>
        </w:rPr>
        <w:t xml:space="preserve">imit </w:t>
      </w:r>
      <w:r>
        <w:rPr>
          <w:rFonts w:ascii="Times New Roman" w:eastAsia="맑은 고딕" w:hAnsi="Times New Roman" w:cs="Times New Roman"/>
          <w:sz w:val="22"/>
          <w:szCs w:val="22"/>
        </w:rPr>
        <w:t>the number of SS/PBCH block, and keep the mapping rule (i.e. one to one mapping)</w:t>
      </w:r>
    </w:p>
    <w:p w:rsidR="008B3EF4" w:rsidRDefault="008B3EF4" w:rsidP="008B3EF4">
      <w:pPr>
        <w:pStyle w:val="ad"/>
        <w:numPr>
          <w:ilvl w:val="1"/>
          <w:numId w:val="37"/>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Times New Roman" w:hAnsi="Times New Roman" w:cs="Times New Roman"/>
        </w:rPr>
        <w:t xml:space="preserve">For </w:t>
      </w:r>
      <w:r w:rsidRPr="008B3EF4">
        <w:rPr>
          <w:rFonts w:ascii="Times New Roman" w:hAnsi="Times New Roman" w:cs="Times New Roman"/>
        </w:rPr>
        <w:object w:dxaOrig="779" w:dyaOrig="359">
          <v:shape id="_x0000_i1030" type="#_x0000_t75" style="width:38.5pt;height:18.5pt;mso-position-horizontal-relative:page;mso-position-vertical-relative:page" o:ole="">
            <v:imagedata r:id="rId10" o:title=""/>
          </v:shape>
          <o:OLEObject Type="Embed" ProgID="Equation.3" ShapeID="_x0000_i1030" DrawAspect="Content" ObjectID="_1584543791" r:id="rId19"/>
        </w:object>
      </w:r>
      <w:r w:rsidRPr="008B3EF4">
        <w:rPr>
          <w:rFonts w:ascii="Times New Roman" w:eastAsia="Times New Roman" w:hAnsi="Times New Roman" w:cs="Times New Roman"/>
        </w:rPr>
        <w:t>= 2,</w:t>
      </w:r>
      <w:r w:rsidRPr="008B3EF4">
        <w:rPr>
          <w:rFonts w:ascii="Times New Roman" w:eastAsia="맑은 고딕" w:hAnsi="Times New Roman" w:cs="Times New Roman"/>
          <w:sz w:val="22"/>
          <w:szCs w:val="22"/>
        </w:rPr>
        <w:t xml:space="preserve"> OFDM symbol index 0, 0, 2, 2, 0, 0 in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 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+1,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+2,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+3,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 xml:space="preserve">+4, </w:t>
      </w:r>
      <w:r w:rsidRPr="008B3EF4">
        <w:rPr>
          <w:rFonts w:ascii="Times New Roman" w:eastAsia="맑은 고딕" w:hAnsi="Times New Roman" w:cs="Times New Roman"/>
          <w:i/>
          <w:sz w:val="22"/>
          <w:szCs w:val="22"/>
        </w:rPr>
        <w:t>i</w:t>
      </w:r>
      <w:r w:rsidRPr="008B3EF4">
        <w:rPr>
          <w:rFonts w:ascii="Times New Roman" w:eastAsia="맑은 고딕" w:hAnsi="Times New Roman" w:cs="Times New Roman"/>
          <w:sz w:val="22"/>
          <w:szCs w:val="22"/>
        </w:rPr>
        <w:t>=8</w:t>
      </w:r>
      <w:r w:rsidRPr="008B3EF4">
        <w:rPr>
          <w:rFonts w:ascii="Times New Roman" w:eastAsia="맑은 고딕" w:hAnsi="Times New Roman" w:cs="Times New Roman"/>
          <w:i/>
          <w:sz w:val="22"/>
          <w:szCs w:val="22"/>
        </w:rPr>
        <w:t>k</w:t>
      </w:r>
      <w:r w:rsidRPr="008B3EF4">
        <w:rPr>
          <w:rFonts w:ascii="Times New Roman" w:eastAsia="맑은 고딕" w:hAnsi="Times New Roman" w:cs="Times New Roman"/>
          <w:sz w:val="22"/>
          <w:szCs w:val="22"/>
        </w:rPr>
        <w:t>+5 (n</w:t>
      </w:r>
      <w:r w:rsidRPr="008B3EF4">
        <w:rPr>
          <w:rFonts w:ascii="Times New Roman" w:eastAsia="맑은 고딕" w:hAnsi="Times New Roman" w:cs="Times New Roman"/>
          <w:sz w:val="22"/>
          <w:szCs w:val="22"/>
          <w:vertAlign w:val="subscript"/>
        </w:rPr>
        <w:t>c</w:t>
      </w:r>
      <w:r w:rsidRPr="008B3EF4">
        <w:rPr>
          <w:rFonts w:ascii="Times New Roman" w:eastAsia="맑은 고딕" w:hAnsi="Times New Roman" w:cs="Times New Roman"/>
          <w:sz w:val="22"/>
          <w:szCs w:val="22"/>
        </w:rPr>
        <w:t xml:space="preserve"> = n</w:t>
      </w:r>
      <w:r w:rsidRPr="008B3EF4">
        <w:rPr>
          <w:rFonts w:ascii="Times New Roman" w:eastAsia="맑은 고딕" w:hAnsi="Times New Roman" w:cs="Times New Roman"/>
          <w:sz w:val="22"/>
          <w:szCs w:val="22"/>
          <w:vertAlign w:val="subscript"/>
        </w:rPr>
        <w:t>SSB,i</w:t>
      </w:r>
      <w:r w:rsidRPr="008B3EF4">
        <w:rPr>
          <w:rFonts w:ascii="Times New Roman" w:eastAsia="맑은 고딕" w:hAnsi="Times New Roman" w:cs="Times New Roman"/>
          <w:sz w:val="22"/>
          <w:szCs w:val="22"/>
        </w:rPr>
        <w:t>)</w:t>
      </w:r>
    </w:p>
    <w:p w:rsidR="008B3EF4" w:rsidRPr="008B3EF4" w:rsidRDefault="008B3EF4" w:rsidP="008B3EF4">
      <w:pPr>
        <w:pStyle w:val="ad"/>
        <w:numPr>
          <w:ilvl w:val="2"/>
          <w:numId w:val="37"/>
        </w:numPr>
        <w:spacing w:before="0" w:line="240" w:lineRule="auto"/>
        <w:ind w:leftChars="0"/>
        <w:textAlignment w:val="bottom"/>
        <w:rPr>
          <w:rFonts w:ascii="Times New Roman" w:eastAsia="맑은 고딕" w:hAnsi="Times New Roman" w:cs="Times New Roman"/>
          <w:sz w:val="22"/>
          <w:szCs w:val="22"/>
        </w:rPr>
      </w:pPr>
      <w:r w:rsidRPr="008B3EF4">
        <w:rPr>
          <w:rFonts w:ascii="Times New Roman" w:eastAsia="맑은 고딕" w:hAnsi="Times New Roman" w:cs="Times New Roman"/>
          <w:sz w:val="22"/>
          <w:szCs w:val="22"/>
        </w:rPr>
        <w:t>L</w:t>
      </w:r>
      <w:r w:rsidRPr="008B3EF4">
        <w:rPr>
          <w:rFonts w:ascii="Times New Roman" w:eastAsia="맑은 고딕" w:hAnsi="Times New Roman" w:cs="Times New Roman" w:hint="eastAsia"/>
          <w:sz w:val="22"/>
          <w:szCs w:val="22"/>
        </w:rPr>
        <w:t xml:space="preserve">imit </w:t>
      </w:r>
      <w:r w:rsidRPr="008B3EF4">
        <w:rPr>
          <w:rFonts w:ascii="Times New Roman" w:eastAsia="맑은 고딕" w:hAnsi="Times New Roman" w:cs="Times New Roman"/>
          <w:sz w:val="22"/>
          <w:szCs w:val="22"/>
        </w:rPr>
        <w:t xml:space="preserve">the number of SS/PBCH block, and adopt </w:t>
      </w:r>
      <w:r w:rsidRPr="008B3EF4">
        <w:rPr>
          <w:rFonts w:ascii="Times New Roman" w:eastAsia="맑은 고딕" w:hAnsi="Times New Roman" w:cs="Times New Roman" w:hint="eastAsia"/>
          <w:sz w:val="22"/>
          <w:szCs w:val="22"/>
        </w:rPr>
        <w:t xml:space="preserve">the </w:t>
      </w:r>
      <w:r w:rsidRPr="008B3EF4">
        <w:rPr>
          <w:rFonts w:ascii="Times New Roman" w:eastAsia="맑은 고딕" w:hAnsi="Times New Roman" w:cs="Times New Roman"/>
          <w:sz w:val="22"/>
          <w:szCs w:val="22"/>
        </w:rPr>
        <w:t>mapping</w:t>
      </w:r>
      <w:r w:rsidRPr="008B3EF4">
        <w:rPr>
          <w:rFonts w:ascii="Times New Roman" w:eastAsia="맑은 고딕" w:hAnsi="Times New Roman" w:cs="Times New Roman" w:hint="eastAsia"/>
          <w:sz w:val="22"/>
          <w:szCs w:val="22"/>
        </w:rPr>
        <w:t xml:space="preserve"> </w:t>
      </w:r>
      <w:r w:rsidRPr="008B3EF4">
        <w:rPr>
          <w:rFonts w:ascii="Times New Roman" w:eastAsia="맑은 고딕" w:hAnsi="Times New Roman" w:cs="Times New Roman"/>
          <w:sz w:val="22"/>
          <w:szCs w:val="22"/>
        </w:rPr>
        <w:t>of the multiple SS/PBCH index to the same OFDM symbol</w:t>
      </w:r>
    </w:p>
    <w:p w:rsidR="00B52107" w:rsidRPr="008B3EF4" w:rsidRDefault="00B52107" w:rsidP="004F7A3C">
      <w:pPr>
        <w:spacing w:before="120" w:after="120" w:line="240" w:lineRule="auto"/>
        <w:ind w:left="0" w:firstLine="0"/>
        <w:rPr>
          <w:rFonts w:eastAsia="바탕"/>
          <w:sz w:val="22"/>
          <w:szCs w:val="22"/>
          <w:lang w:val="en-US" w:eastAsia="ko-KR"/>
        </w:rPr>
      </w:pPr>
    </w:p>
    <w:p w:rsidR="00ED6E4A" w:rsidRPr="006A74A6" w:rsidRDefault="00ED6E4A" w:rsidP="00ED6E4A">
      <w:pPr>
        <w:pStyle w:val="1"/>
        <w:numPr>
          <w:ilvl w:val="0"/>
          <w:numId w:val="2"/>
        </w:numPr>
        <w:spacing w:before="180"/>
        <w:rPr>
          <w:rFonts w:eastAsia="바탕"/>
          <w:b/>
          <w:lang w:val="en-US" w:eastAsia="ko-KR"/>
        </w:rPr>
      </w:pPr>
      <w:r w:rsidRPr="006A74A6">
        <w:rPr>
          <w:rFonts w:eastAsia="바탕"/>
          <w:b/>
          <w:lang w:val="en-US" w:eastAsia="ko-KR"/>
        </w:rPr>
        <w:t>Reference</w:t>
      </w:r>
    </w:p>
    <w:p w:rsidR="001E0FB7" w:rsidRDefault="001E0FB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RAN1</w:t>
      </w:r>
      <w:r w:rsidR="00363957">
        <w:rPr>
          <w:rFonts w:eastAsia="맑은 고딕"/>
          <w:szCs w:val="22"/>
          <w:lang w:eastAsia="ko-KR"/>
        </w:rPr>
        <w:t>#92</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363957" w:rsidRDefault="00363957" w:rsidP="001E0FB7">
      <w:pPr>
        <w:pStyle w:val="References"/>
        <w:tabs>
          <w:tab w:val="clear" w:pos="6031"/>
        </w:tabs>
        <w:ind w:left="851" w:hanging="425"/>
        <w:rPr>
          <w:rFonts w:eastAsia="맑은 고딕"/>
          <w:szCs w:val="22"/>
          <w:lang w:eastAsia="ko-KR"/>
        </w:rPr>
      </w:pPr>
      <w:r w:rsidRPr="001C7042">
        <w:rPr>
          <w:rFonts w:eastAsia="맑은 고딕" w:hint="eastAsia"/>
          <w:szCs w:val="22"/>
          <w:lang w:eastAsia="ko-KR"/>
        </w:rPr>
        <w:t>RAN</w:t>
      </w:r>
      <w:r>
        <w:rPr>
          <w:rFonts w:eastAsia="맑은 고딕"/>
          <w:szCs w:val="22"/>
          <w:lang w:eastAsia="ko-KR"/>
        </w:rPr>
        <w:t>4#86</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s note</w:t>
      </w:r>
    </w:p>
    <w:p w:rsidR="00D2486C" w:rsidRDefault="00D2486C"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8B3EF4" w:rsidRDefault="008B3EF4" w:rsidP="00D2486C">
      <w:pPr>
        <w:pStyle w:val="References"/>
        <w:numPr>
          <w:ilvl w:val="0"/>
          <w:numId w:val="0"/>
        </w:numPr>
        <w:rPr>
          <w:rFonts w:eastAsia="맑은 고딕"/>
          <w:szCs w:val="22"/>
          <w:lang w:eastAsia="ko-KR"/>
        </w:rPr>
      </w:pPr>
    </w:p>
    <w:p w:rsidR="00D82258" w:rsidRPr="005837F2" w:rsidRDefault="00D82258" w:rsidP="005837F2">
      <w:pPr>
        <w:pStyle w:val="1"/>
        <w:numPr>
          <w:ilvl w:val="0"/>
          <w:numId w:val="0"/>
        </w:numPr>
        <w:spacing w:before="180"/>
        <w:ind w:left="425" w:hanging="425"/>
        <w:rPr>
          <w:rFonts w:eastAsia="바탕"/>
          <w:b/>
          <w:lang w:val="en-US" w:eastAsia="ko-KR"/>
        </w:rPr>
      </w:pPr>
      <w:r w:rsidRPr="006A74A6">
        <w:rPr>
          <w:rFonts w:eastAsia="바탕"/>
          <w:b/>
          <w:lang w:val="en-US" w:eastAsia="ko-KR"/>
        </w:rPr>
        <w:lastRenderedPageBreak/>
        <w:t>Appendix</w:t>
      </w:r>
      <w:r w:rsidR="00C36686">
        <w:rPr>
          <w:rFonts w:eastAsia="바탕"/>
          <w:b/>
          <w:lang w:val="en-US" w:eastAsia="ko-KR"/>
        </w:rPr>
        <w:t xml:space="preserve"> </w:t>
      </w:r>
      <w:r w:rsidR="006C7205">
        <w:rPr>
          <w:rFonts w:eastAsia="바탕" w:hint="eastAsia"/>
          <w:b/>
          <w:lang w:val="en-US" w:eastAsia="ko-KR"/>
        </w:rPr>
        <w:t>A</w:t>
      </w:r>
      <w:r w:rsidR="00B52107">
        <w:rPr>
          <w:rFonts w:eastAsia="바탕" w:hint="eastAsia"/>
          <w:b/>
          <w:lang w:val="en-US" w:eastAsia="ko-KR"/>
        </w:rPr>
        <w:t xml:space="preserve">. </w:t>
      </w:r>
      <w:r w:rsidR="00B52107">
        <w:rPr>
          <w:rFonts w:eastAsia="바탕"/>
          <w:b/>
          <w:lang w:val="en-US" w:eastAsia="ko-KR"/>
        </w:rPr>
        <w:t>Previous agreement</w:t>
      </w:r>
    </w:p>
    <w:p w:rsidR="00A344B6" w:rsidRDefault="00A344B6" w:rsidP="00A344B6">
      <w:pPr>
        <w:spacing w:before="0" w:after="0" w:line="240" w:lineRule="auto"/>
        <w:ind w:leftChars="-1" w:left="-2" w:firstLine="0"/>
        <w:rPr>
          <w:b/>
          <w:u w:val="single"/>
          <w:lang w:val="en-US" w:eastAsia="ja-JP"/>
        </w:rPr>
      </w:pPr>
    </w:p>
    <w:p w:rsidR="00A344B6" w:rsidRPr="006A74A6" w:rsidRDefault="00A344B6" w:rsidP="00A344B6">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(RAN1</w:t>
      </w:r>
      <w:r w:rsidR="00363957">
        <w:rPr>
          <w:b/>
          <w:lang w:val="en-US" w:eastAsia="ja-JP"/>
        </w:rPr>
        <w:t>#92</w:t>
      </w:r>
      <w:r>
        <w:rPr>
          <w:b/>
          <w:lang w:val="en-US" w:eastAsia="ja-JP"/>
        </w:rPr>
        <w:t>) [1</w:t>
      </w:r>
      <w:r w:rsidRPr="006A74A6">
        <w:rPr>
          <w:b/>
          <w:lang w:val="en-US" w:eastAsia="ja-JP"/>
        </w:rPr>
        <w:t>]</w:t>
      </w:r>
    </w:p>
    <w:p w:rsidR="00363957" w:rsidRPr="00AF1A70" w:rsidRDefault="00363957" w:rsidP="00363957">
      <w:pPr>
        <w:numPr>
          <w:ilvl w:val="0"/>
          <w:numId w:val="49"/>
        </w:numPr>
        <w:spacing w:before="0" w:after="0" w:line="240" w:lineRule="auto"/>
        <w:jc w:val="left"/>
      </w:pPr>
      <w:r w:rsidRPr="00AF1A70">
        <w:t>For potential collision (i.e., in the same symbol) of SS/PBCH block and RMSI PDCCH with multiplexing pattern 1, add the clarification on UE’s behaviour as shown in the following text proposal (section 10, 38.213)</w:t>
      </w:r>
    </w:p>
    <w:p w:rsidR="00363957" w:rsidRPr="00AF1A70" w:rsidRDefault="00363957" w:rsidP="00363957">
      <w:pPr>
        <w:rPr>
          <w:rFonts w:eastAsia="Times New Roman"/>
          <w:lang w:val="en-US" w:eastAsia="zh-CN"/>
        </w:rPr>
      </w:pPr>
      <w:r w:rsidRPr="00AF1A70">
        <w:rPr>
          <w:rFonts w:eastAsia="Times New Roman"/>
          <w:lang w:val="en-US" w:eastAsia="zh-CN"/>
        </w:rPr>
        <w:t xml:space="preserve">A UE can be configured by higher layer parameter </w:t>
      </w:r>
      <w:r w:rsidRPr="00AF1A70">
        <w:rPr>
          <w:rFonts w:eastAsia="Times New Roman"/>
          <w:i/>
          <w:lang w:val="en-US" w:eastAsia="zh-CN"/>
        </w:rPr>
        <w:t>SSB-periodicity-serving-cell</w:t>
      </w:r>
      <w:r w:rsidRPr="00AF1A70">
        <w:rPr>
          <w:rFonts w:eastAsia="Times New Roman"/>
          <w:lang w:val="en-US" w:eastAsia="zh-CN"/>
        </w:rPr>
        <w:t xml:space="preserve"> a periodicity of half frames for reception of SS/PBCH blocks in a serving cell. If the UE has received </w:t>
      </w:r>
      <w:r w:rsidRPr="00AF1A70">
        <w:rPr>
          <w:rFonts w:eastAsia="Times New Roman"/>
          <w:i/>
          <w:iCs/>
          <w:lang w:val="en-US" w:eastAsia="zh-CN"/>
        </w:rPr>
        <w:t>SSB-transmitted-SIB1</w:t>
      </w:r>
      <w:r w:rsidRPr="00AF1A70">
        <w:rPr>
          <w:rFonts w:eastAsia="Times New Roman"/>
          <w:lang w:val="en-US" w:eastAsia="zh-CN"/>
        </w:rPr>
        <w:t xml:space="preserve"> and has not received </w:t>
      </w:r>
      <w:r w:rsidRPr="00AF1A70">
        <w:rPr>
          <w:rFonts w:eastAsia="Times New Roman"/>
          <w:i/>
          <w:iCs/>
          <w:lang w:val="en-US" w:eastAsia="zh-CN"/>
        </w:rPr>
        <w:t>SSB-transmitted</w:t>
      </w:r>
      <w:r w:rsidRPr="00AF1A70">
        <w:rPr>
          <w:rFonts w:eastAsia="Times New Roman"/>
          <w:lang w:val="en-US" w:eastAsia="zh-CN"/>
        </w:rPr>
        <w:t xml:space="preserve"> and if REs for a PDCCH reception overlap with REs corresponding to SS/PBCH block indexes indicated by </w:t>
      </w:r>
      <w:r w:rsidRPr="00AF1A70">
        <w:rPr>
          <w:rFonts w:eastAsia="Times New Roman"/>
          <w:i/>
          <w:iCs/>
          <w:lang w:val="en-US" w:eastAsia="zh-CN"/>
        </w:rPr>
        <w:t>SSB-transmitted-SIB1</w:t>
      </w:r>
      <w:r w:rsidRPr="00AF1A70">
        <w:rPr>
          <w:rFonts w:eastAsia="Times New Roman"/>
          <w:lang w:val="en-US" w:eastAsia="zh-CN"/>
        </w:rPr>
        <w:t xml:space="preserve">, the UE receives the PDCCH by excluding REs corresponding to SS/PBCH block indexes indicated by </w:t>
      </w:r>
      <w:r w:rsidRPr="00AF1A70">
        <w:rPr>
          <w:rFonts w:eastAsia="Times New Roman"/>
          <w:i/>
          <w:iCs/>
          <w:lang w:val="en-US" w:eastAsia="zh-CN"/>
        </w:rPr>
        <w:t>SSB-transmitted-SIB1</w:t>
      </w:r>
      <w:r w:rsidRPr="00AF1A70">
        <w:rPr>
          <w:rFonts w:eastAsia="Times New Roman"/>
          <w:lang w:val="en-US" w:eastAsia="zh-CN"/>
        </w:rPr>
        <w:t xml:space="preserve">. If a UE has received </w:t>
      </w:r>
      <w:r w:rsidRPr="00AF1A70">
        <w:rPr>
          <w:rFonts w:eastAsia="Times New Roman"/>
          <w:i/>
          <w:iCs/>
          <w:lang w:val="en-US" w:eastAsia="zh-CN"/>
        </w:rPr>
        <w:t>SSB-transmitted</w:t>
      </w:r>
      <w:r w:rsidRPr="00AF1A70">
        <w:rPr>
          <w:rFonts w:eastAsia="Times New Roman"/>
          <w:lang w:val="en-US" w:eastAsia="zh-CN"/>
        </w:rPr>
        <w:t xml:space="preserve"> and if REs for a PDCCH reception overlap with REs corresponding to SS/PBCH block indexes indicated by </w:t>
      </w:r>
      <w:r w:rsidRPr="00AF1A70">
        <w:rPr>
          <w:rFonts w:eastAsia="Times New Roman"/>
          <w:i/>
          <w:iCs/>
          <w:lang w:val="en-US" w:eastAsia="zh-CN"/>
        </w:rPr>
        <w:t>SSB-transmitted</w:t>
      </w:r>
      <w:r w:rsidRPr="00AF1A70">
        <w:rPr>
          <w:rFonts w:eastAsia="Times New Roman"/>
          <w:lang w:val="en-US" w:eastAsia="zh-CN"/>
        </w:rPr>
        <w:t xml:space="preserve">, the UE receives the PDCCH by excluding REs corresponding to SS/PBCH block indexes indicated by </w:t>
      </w:r>
      <w:r w:rsidRPr="00AF1A70">
        <w:rPr>
          <w:rFonts w:eastAsia="Times New Roman"/>
          <w:i/>
          <w:iCs/>
          <w:lang w:val="en-US" w:eastAsia="zh-CN"/>
        </w:rPr>
        <w:t>SSB-transmitted</w:t>
      </w:r>
      <w:r w:rsidRPr="00AF1A70">
        <w:rPr>
          <w:rFonts w:eastAsia="Times New Roman"/>
          <w:lang w:val="en-US" w:eastAsia="zh-CN"/>
        </w:rPr>
        <w:t xml:space="preserve">. </w:t>
      </w:r>
      <w:ins w:id="4" w:author="CATT" w:date="2018-02-25T14:58:00Z">
        <w:r w:rsidRPr="00AF1A70">
          <w:rPr>
            <w:rFonts w:eastAsia="Times New Roman"/>
            <w:lang w:val="en-US" w:eastAsia="zh-CN"/>
          </w:rPr>
          <w:t xml:space="preserve">When a UE follows the procedure in Subclause 13 to monitor Type0-PDCCH common search space, a UE may assume that no SS/PBCH block is transmitted in REs used for </w:t>
        </w:r>
      </w:ins>
      <w:ins w:id="5" w:author="CATT" w:date="2018-02-25T15:16:00Z">
        <w:r w:rsidRPr="00AF1A70">
          <w:rPr>
            <w:rFonts w:eastAsia="Times New Roman"/>
            <w:lang w:val="en-US" w:eastAsia="zh-CN"/>
          </w:rPr>
          <w:t>the</w:t>
        </w:r>
      </w:ins>
      <w:ins w:id="6" w:author="CATT" w:date="2018-02-25T14:58:00Z">
        <w:r w:rsidRPr="00AF1A70">
          <w:rPr>
            <w:rFonts w:eastAsia="Times New Roman"/>
            <w:lang w:val="en-US" w:eastAsia="zh-CN"/>
          </w:rPr>
          <w:t xml:space="preserve"> reception of the Type0-PDCCH.</w:t>
        </w:r>
      </w:ins>
    </w:p>
    <w:p w:rsidR="00363957" w:rsidRPr="00AF1A70" w:rsidRDefault="00363957" w:rsidP="00363957">
      <w:pPr>
        <w:pStyle w:val="bullet1"/>
        <w:rPr>
          <w:szCs w:val="20"/>
        </w:rPr>
      </w:pPr>
      <w:r w:rsidRPr="00AF1A70">
        <w:rPr>
          <w:szCs w:val="20"/>
          <w:lang w:val="en-US"/>
        </w:rPr>
        <w:t xml:space="preserve">For {SSB SCS, PDCCH SCS} = {120, 60} kHz, </w:t>
      </w:r>
      <w:r w:rsidRPr="00AF1A70">
        <w:rPr>
          <w:szCs w:val="20"/>
        </w:rPr>
        <w:t>Remove the configurations with</w:t>
      </w:r>
      <w:r w:rsidRPr="00AF1A70">
        <w:rPr>
          <w:szCs w:val="20"/>
          <w:lang w:val="en-US"/>
        </w:rPr>
        <w:t xml:space="preserve"> </w:t>
      </w:r>
      <w:r w:rsidRPr="00AF1A70">
        <w:rPr>
          <w:noProof/>
          <w:position w:val="-12"/>
          <w:szCs w:val="20"/>
          <w:lang w:val="en-US" w:eastAsia="ko-KR"/>
        </w:rPr>
        <w:drawing>
          <wp:inline distT="0" distB="0" distL="0" distR="0">
            <wp:extent cx="450850" cy="273050"/>
            <wp:effectExtent l="0" t="0" r="635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273050"/>
                    </a:xfrm>
                    <a:prstGeom prst="rect">
                      <a:avLst/>
                    </a:prstGeom>
                    <a:noFill/>
                    <a:ln>
                      <a:noFill/>
                    </a:ln>
                  </pic:spPr>
                </pic:pic>
              </a:graphicData>
            </a:graphic>
          </wp:inline>
        </w:drawing>
      </w:r>
      <w:r w:rsidRPr="00AF1A70">
        <w:rPr>
          <w:szCs w:val="20"/>
          <w:lang w:val="en-US"/>
        </w:rPr>
        <w:t xml:space="preserve">=2 for pattern 2 </w:t>
      </w:r>
      <w:r w:rsidRPr="00AF1A70">
        <w:rPr>
          <w:szCs w:val="20"/>
        </w:rPr>
        <w:t>in Table 13-7.</w:t>
      </w:r>
    </w:p>
    <w:p w:rsidR="00363957" w:rsidRPr="00985589" w:rsidRDefault="00363957" w:rsidP="00363957">
      <w:pPr>
        <w:numPr>
          <w:ilvl w:val="0"/>
          <w:numId w:val="50"/>
        </w:numPr>
        <w:spacing w:before="0" w:after="120" w:line="240" w:lineRule="auto"/>
      </w:pPr>
      <w:r>
        <w:t xml:space="preserve">For </w:t>
      </w:r>
      <w:r w:rsidRPr="005A08CB">
        <w:t>{SSB SCS, PDCCH SCS} = {</w:t>
      </w:r>
      <w:r>
        <w:t>240, 12</w:t>
      </w:r>
      <w:r w:rsidRPr="005A08CB">
        <w:t>0} kHz</w:t>
      </w:r>
      <w:r>
        <w:t xml:space="preserve"> for Pattern 2, down-select:</w:t>
      </w:r>
    </w:p>
    <w:p w:rsidR="00363957" w:rsidRPr="003945D5" w:rsidRDefault="00363957" w:rsidP="00363957">
      <w:pPr>
        <w:pStyle w:val="bullet2"/>
      </w:pPr>
      <w:r>
        <w:t xml:space="preserve">Option 1: </w:t>
      </w:r>
      <w:r w:rsidRPr="003945D5">
        <w:t>Remove the configurations with</w:t>
      </w:r>
      <w:r w:rsidRPr="003945D5">
        <w:rPr>
          <w:rFonts w:eastAsia="Times New Roman"/>
          <w:lang w:val="en-US"/>
        </w:rPr>
        <w:t xml:space="preserve"> </w:t>
      </w:r>
      <w:r>
        <w:rPr>
          <w:rFonts w:eastAsia="Times New Roman"/>
          <w:noProof/>
          <w:position w:val="-12"/>
          <w:lang w:val="en-US" w:eastAsia="ko-KR"/>
        </w:rPr>
        <w:drawing>
          <wp:inline distT="0" distB="0" distL="0" distR="0">
            <wp:extent cx="450850" cy="279400"/>
            <wp:effectExtent l="0" t="0" r="635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279400"/>
                    </a:xfrm>
                    <a:prstGeom prst="rect">
                      <a:avLst/>
                    </a:prstGeom>
                    <a:noFill/>
                    <a:ln>
                      <a:noFill/>
                    </a:ln>
                  </pic:spPr>
                </pic:pic>
              </a:graphicData>
            </a:graphic>
          </wp:inline>
        </w:drawing>
      </w:r>
      <w:r w:rsidRPr="003945D5">
        <w:rPr>
          <w:rFonts w:eastAsia="Times New Roman"/>
          <w:lang w:val="en-US"/>
        </w:rPr>
        <w:t xml:space="preserve">=2 in </w:t>
      </w:r>
      <w:r w:rsidRPr="003945D5">
        <w:t xml:space="preserve">Table 13-10 for </w:t>
      </w:r>
      <w:r>
        <w:t>Pattern 2</w:t>
      </w:r>
    </w:p>
    <w:p w:rsidR="00363957" w:rsidRPr="004E00F0" w:rsidRDefault="00363957" w:rsidP="00363957">
      <w:pPr>
        <w:numPr>
          <w:ilvl w:val="1"/>
          <w:numId w:val="50"/>
        </w:numPr>
        <w:spacing w:before="0" w:after="120" w:line="240" w:lineRule="auto"/>
      </w:pPr>
      <w:r w:rsidRPr="003945D5">
        <w:t xml:space="preserve">Option 2: </w:t>
      </w:r>
      <w:r>
        <w:t xml:space="preserve"> Modify Table 13-14</w:t>
      </w:r>
      <w:r w:rsidRPr="003945D5">
        <w:t xml:space="preserve"> to </w:t>
      </w:r>
      <w:r>
        <w:t xml:space="preserve">add the </w:t>
      </w:r>
      <w:r w:rsidRPr="00985589">
        <w:rPr>
          <w:lang w:val="en-US"/>
        </w:rPr>
        <w:t xml:space="preserve">support </w:t>
      </w:r>
      <w:r>
        <w:rPr>
          <w:noProof/>
          <w:position w:val="-12"/>
          <w:lang w:val="en-US" w:eastAsia="ko-KR"/>
        </w:rPr>
        <w:drawing>
          <wp:inline distT="0" distB="0" distL="0" distR="0">
            <wp:extent cx="450850" cy="279400"/>
            <wp:effectExtent l="0" t="0" r="6350" b="635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279400"/>
                    </a:xfrm>
                    <a:prstGeom prst="rect">
                      <a:avLst/>
                    </a:prstGeom>
                    <a:noFill/>
                    <a:ln>
                      <a:noFill/>
                    </a:ln>
                  </pic:spPr>
                </pic:pic>
              </a:graphicData>
            </a:graphic>
          </wp:inline>
        </w:drawing>
      </w:r>
      <w:r w:rsidRPr="00985589">
        <w:rPr>
          <w:lang w:val="en-US"/>
        </w:rPr>
        <w:t xml:space="preserve">=2 </w:t>
      </w:r>
      <w:r>
        <w:rPr>
          <w:lang w:val="en-US"/>
        </w:rPr>
        <w:t>as follows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3391"/>
        <w:gridCol w:w="5249"/>
      </w:tblGrid>
      <w:tr w:rsidR="00363957" w:rsidRPr="0062014A" w:rsidTr="00FE16D6">
        <w:trPr>
          <w:cantSplit/>
        </w:trPr>
        <w:tc>
          <w:tcPr>
            <w:tcW w:w="790" w:type="dxa"/>
            <w:tcBorders>
              <w:bottom w:val="double" w:sz="4" w:space="0" w:color="auto"/>
              <w:right w:val="double" w:sz="4" w:space="0" w:color="auto"/>
            </w:tcBorders>
            <w:shd w:val="clear" w:color="auto" w:fill="E0E0E0"/>
            <w:vAlign w:val="center"/>
          </w:tcPr>
          <w:p w:rsidR="00363957" w:rsidRPr="0062014A" w:rsidRDefault="00363957" w:rsidP="00FE16D6">
            <w:pPr>
              <w:keepNext/>
              <w:keepLines/>
              <w:spacing w:before="0" w:after="0" w:line="240" w:lineRule="auto"/>
              <w:ind w:left="0" w:firstLine="0"/>
              <w:jc w:val="center"/>
              <w:rPr>
                <w:rFonts w:ascii="Arial" w:eastAsia="Times New Roman" w:hAnsi="Arial"/>
                <w:b/>
                <w:bCs/>
                <w:sz w:val="18"/>
                <w:lang w:val="en-US"/>
              </w:rPr>
            </w:pPr>
            <w:r w:rsidRPr="0062014A">
              <w:rPr>
                <w:rFonts w:ascii="Arial" w:eastAsia="Times New Roman" w:hAnsi="Arial"/>
                <w:b/>
                <w:bCs/>
                <w:sz w:val="18"/>
                <w:lang w:val="en-US"/>
              </w:rPr>
              <w:t>Index</w:t>
            </w:r>
          </w:p>
        </w:tc>
        <w:tc>
          <w:tcPr>
            <w:tcW w:w="3391" w:type="dxa"/>
            <w:tcBorders>
              <w:left w:val="double" w:sz="4" w:space="0" w:color="auto"/>
              <w:bottom w:val="double" w:sz="4" w:space="0" w:color="auto"/>
            </w:tcBorders>
            <w:shd w:val="clear" w:color="auto" w:fill="E0E0E0"/>
            <w:vAlign w:val="center"/>
          </w:tcPr>
          <w:p w:rsidR="00363957" w:rsidRPr="0062014A" w:rsidRDefault="00363957" w:rsidP="00FE16D6">
            <w:pPr>
              <w:keepNext/>
              <w:keepLines/>
              <w:spacing w:before="0" w:after="0" w:line="240" w:lineRule="auto"/>
              <w:ind w:left="0" w:firstLine="0"/>
              <w:jc w:val="center"/>
              <w:rPr>
                <w:rFonts w:ascii="Arial" w:eastAsia="Times New Roman" w:hAnsi="Arial"/>
                <w:b/>
                <w:bCs/>
                <w:sz w:val="18"/>
                <w:lang w:val="en-US"/>
              </w:rPr>
            </w:pPr>
            <w:r w:rsidRPr="0062014A">
              <w:rPr>
                <w:rFonts w:ascii="Arial" w:eastAsia="Times New Roman" w:hAnsi="Arial"/>
                <w:b/>
                <w:sz w:val="18"/>
              </w:rPr>
              <w:t>PDCCH monitoring occasions</w:t>
            </w:r>
            <w:r w:rsidRPr="0062014A">
              <w:rPr>
                <w:rFonts w:ascii="Arial" w:eastAsia="Times New Roman" w:hAnsi="Arial" w:cs="Arial"/>
                <w:b/>
                <w:sz w:val="18"/>
              </w:rPr>
              <w:t xml:space="preserve"> (SFN and slot number)</w:t>
            </w:r>
          </w:p>
        </w:tc>
        <w:tc>
          <w:tcPr>
            <w:tcW w:w="5249" w:type="dxa"/>
            <w:tcBorders>
              <w:bottom w:val="double" w:sz="4" w:space="0" w:color="auto"/>
            </w:tcBorders>
            <w:shd w:val="clear" w:color="auto" w:fill="E0E0E0"/>
            <w:vAlign w:val="center"/>
          </w:tcPr>
          <w:p w:rsidR="00363957" w:rsidRPr="0062014A" w:rsidRDefault="00363957" w:rsidP="00FE16D6">
            <w:pPr>
              <w:spacing w:before="0" w:after="0" w:line="240" w:lineRule="auto"/>
              <w:ind w:left="0" w:firstLine="0"/>
              <w:jc w:val="center"/>
              <w:textAlignment w:val="bottom"/>
              <w:rPr>
                <w:rFonts w:ascii="Arial" w:eastAsia="Times New Roman" w:hAnsi="Arial" w:cs="Arial"/>
                <w:b/>
                <w:sz w:val="18"/>
              </w:rPr>
            </w:pPr>
            <w:r w:rsidRPr="0062014A">
              <w:rPr>
                <w:rFonts w:ascii="Arial" w:eastAsia="Times New Roman" w:hAnsi="Arial" w:cs="Arial"/>
                <w:b/>
                <w:sz w:val="18"/>
              </w:rPr>
              <w:t>First symbol index</w:t>
            </w:r>
          </w:p>
          <w:p w:rsidR="00363957" w:rsidRPr="0062014A" w:rsidRDefault="00363957" w:rsidP="00FE16D6">
            <w:pPr>
              <w:spacing w:before="0" w:after="0" w:line="240" w:lineRule="auto"/>
              <w:ind w:left="0" w:firstLine="0"/>
              <w:jc w:val="center"/>
              <w:textAlignment w:val="bottom"/>
              <w:rPr>
                <w:rFonts w:ascii="Arial" w:eastAsia="Times New Roman" w:hAnsi="Arial" w:cs="Arial"/>
                <w:b/>
                <w:sz w:val="18"/>
                <w:szCs w:val="18"/>
              </w:rPr>
            </w:pPr>
            <w:r w:rsidRPr="0062014A">
              <w:rPr>
                <w:rFonts w:ascii="Arial" w:eastAsia="Times New Roman" w:hAnsi="Arial" w:cs="Arial"/>
                <w:b/>
                <w:sz w:val="18"/>
              </w:rPr>
              <w:t>(</w:t>
            </w:r>
            <w:r w:rsidRPr="0062014A">
              <w:rPr>
                <w:rFonts w:ascii="Arial" w:eastAsia="Times New Roman" w:hAnsi="Arial" w:cs="Arial"/>
                <w:b/>
                <w:i/>
                <w:sz w:val="18"/>
              </w:rPr>
              <w:t>k</w:t>
            </w:r>
            <w:r w:rsidRPr="0062014A">
              <w:rPr>
                <w:rFonts w:ascii="Arial" w:eastAsia="Times New Roman" w:hAnsi="Arial" w:cs="Arial"/>
                <w:b/>
                <w:sz w:val="18"/>
              </w:rPr>
              <w:t xml:space="preserve"> = 0, 1, …, 7)</w:t>
            </w:r>
          </w:p>
        </w:tc>
      </w:tr>
      <w:tr w:rsidR="00363957" w:rsidRPr="0062014A" w:rsidTr="00FE16D6">
        <w:trPr>
          <w:cantSplit/>
          <w:trHeight w:val="1740"/>
        </w:trPr>
        <w:tc>
          <w:tcPr>
            <w:tcW w:w="790" w:type="dxa"/>
            <w:vMerge w:val="restart"/>
            <w:tcBorders>
              <w:top w:val="double" w:sz="4" w:space="0" w:color="auto"/>
              <w:right w:val="double" w:sz="4" w:space="0" w:color="auto"/>
            </w:tcBorders>
            <w:shd w:val="clear" w:color="auto" w:fill="auto"/>
            <w:vAlign w:val="center"/>
          </w:tcPr>
          <w:p w:rsidR="00363957" w:rsidRPr="0062014A" w:rsidRDefault="00363957" w:rsidP="00FE16D6">
            <w:pPr>
              <w:keepNext/>
              <w:keepLines/>
              <w:spacing w:before="0" w:after="0" w:line="240" w:lineRule="auto"/>
              <w:ind w:left="0" w:firstLine="0"/>
              <w:jc w:val="center"/>
              <w:rPr>
                <w:rFonts w:ascii="Arial" w:eastAsia="Times New Roman" w:hAnsi="Arial"/>
                <w:sz w:val="18"/>
                <w:lang w:val="en-US"/>
              </w:rPr>
            </w:pPr>
            <w:r w:rsidRPr="0062014A">
              <w:rPr>
                <w:rFonts w:ascii="Arial" w:eastAsia="Times New Roman" w:hAnsi="Arial"/>
                <w:sz w:val="18"/>
                <w:lang w:val="en-US"/>
              </w:rPr>
              <w:t>0</w:t>
            </w:r>
          </w:p>
        </w:tc>
        <w:tc>
          <w:tcPr>
            <w:tcW w:w="3391" w:type="dxa"/>
            <w:vMerge w:val="restart"/>
            <w:tcBorders>
              <w:top w:val="double" w:sz="4" w:space="0" w:color="auto"/>
              <w:left w:val="double" w:sz="4" w:space="0" w:color="auto"/>
            </w:tcBorders>
            <w:vAlign w:val="center"/>
          </w:tcPr>
          <w:p w:rsidR="00363957" w:rsidRPr="0062014A" w:rsidRDefault="00363957" w:rsidP="00FE16D6">
            <w:pPr>
              <w:spacing w:before="0" w:after="0" w:line="240" w:lineRule="auto"/>
              <w:ind w:left="0" w:firstLine="0"/>
              <w:jc w:val="center"/>
              <w:textAlignment w:val="bottom"/>
              <w:rPr>
                <w:rFonts w:eastAsia="Times New Roman"/>
              </w:rPr>
            </w:pPr>
            <w:r w:rsidRPr="0062014A">
              <w:rPr>
                <w:rFonts w:eastAsia="Times New Roman"/>
                <w:position w:val="-12"/>
              </w:rPr>
              <w:object w:dxaOrig="1400" w:dyaOrig="320">
                <v:shape id="_x0000_i1031" type="#_x0000_t75" style="width:69.5pt;height:16pt" o:ole="">
                  <v:imagedata r:id="rId20" o:title=""/>
                </v:shape>
                <o:OLEObject Type="Embed" ProgID="Equation.3" ShapeID="_x0000_i1031" DrawAspect="Content" ObjectID="_1584543792" r:id="rId21"/>
              </w:object>
            </w:r>
          </w:p>
          <w:p w:rsidR="00363957" w:rsidRPr="0062014A" w:rsidRDefault="00363957" w:rsidP="00FE16D6">
            <w:pPr>
              <w:spacing w:before="0" w:after="0" w:line="240" w:lineRule="auto"/>
              <w:ind w:left="0" w:firstLine="0"/>
              <w:jc w:val="center"/>
              <w:textAlignment w:val="bottom"/>
              <w:rPr>
                <w:rFonts w:ascii="Arial" w:eastAsia="Times New Roman" w:hAnsi="Arial" w:cs="Arial"/>
                <w:sz w:val="18"/>
                <w:szCs w:val="18"/>
              </w:rPr>
            </w:pPr>
            <w:r w:rsidRPr="0062014A">
              <w:rPr>
                <w:rFonts w:eastAsia="Times New Roman"/>
                <w:position w:val="-12"/>
              </w:rPr>
              <w:object w:dxaOrig="859" w:dyaOrig="320">
                <v:shape id="_x0000_i1032" type="#_x0000_t75" style="width:43.5pt;height:16pt" o:ole="">
                  <v:imagedata r:id="rId22" o:title=""/>
                </v:shape>
                <o:OLEObject Type="Embed" ProgID="Equation.3" ShapeID="_x0000_i1032" DrawAspect="Content" ObjectID="_1584543793" r:id="rId23"/>
              </w:object>
            </w:r>
            <w:r w:rsidRPr="0062014A">
              <w:rPr>
                <w:rFonts w:eastAsia="Times New Roman"/>
              </w:rPr>
              <w:t xml:space="preserve"> or </w:t>
            </w:r>
            <w:r w:rsidRPr="0062014A">
              <w:rPr>
                <w:rFonts w:eastAsia="Times New Roman"/>
                <w:position w:val="-12"/>
              </w:rPr>
              <w:object w:dxaOrig="1140" w:dyaOrig="320">
                <v:shape id="_x0000_i1033" type="#_x0000_t75" style="width:57pt;height:16pt" o:ole="">
                  <v:imagedata r:id="rId24" o:title=""/>
                </v:shape>
                <o:OLEObject Type="Embed" ProgID="Equation.3" ShapeID="_x0000_i1033" DrawAspect="Content" ObjectID="_1584543794" r:id="rId25"/>
              </w:object>
            </w:r>
          </w:p>
        </w:tc>
        <w:tc>
          <w:tcPr>
            <w:tcW w:w="5249" w:type="dxa"/>
            <w:tcBorders>
              <w:top w:val="double" w:sz="4" w:space="0" w:color="auto"/>
            </w:tcBorders>
            <w:vAlign w:val="center"/>
          </w:tcPr>
          <w:p w:rsidR="00363957" w:rsidRPr="00AD5771" w:rsidRDefault="00363957" w:rsidP="00FE16D6">
            <w:pPr>
              <w:overflowPunct w:val="0"/>
              <w:autoSpaceDE w:val="0"/>
              <w:autoSpaceDN w:val="0"/>
              <w:adjustRightInd w:val="0"/>
              <w:spacing w:before="0" w:after="0" w:line="240" w:lineRule="auto"/>
              <w:ind w:left="0" w:firstLine="0"/>
              <w:jc w:val="center"/>
              <w:textAlignment w:val="bottom"/>
              <w:rPr>
                <w:rFonts w:eastAsia="Times New Roman"/>
                <w:color w:val="FF0000"/>
                <w:sz w:val="18"/>
                <w:u w:val="single"/>
              </w:rPr>
            </w:pPr>
            <w:r w:rsidRPr="00B323E5">
              <w:rPr>
                <w:rFonts w:eastAsia="SimSun"/>
                <w:color w:val="FF0000"/>
                <w:u w:val="single"/>
                <w:lang w:val="en-US" w:eastAsia="zh-CN"/>
              </w:rPr>
              <w:t xml:space="preserve">For </w:t>
            </w:r>
            <w:r w:rsidRPr="00B323E5">
              <w:rPr>
                <w:rFonts w:eastAsia="Times New Roman"/>
                <w:color w:val="FF0000"/>
                <w:position w:val="-12"/>
                <w:u w:val="single"/>
              </w:rPr>
              <w:object w:dxaOrig="779" w:dyaOrig="359">
                <v:shape id="对象 144" o:spid="_x0000_i1034" type="#_x0000_t75" style="width:38.5pt;height:18.5pt;mso-position-horizontal-relative:page;mso-position-vertical-relative:page" o:ole="">
                  <v:imagedata r:id="rId10" o:title=""/>
                </v:shape>
                <o:OLEObject Type="Embed" ProgID="Equation.3" ShapeID="对象 144" DrawAspect="Content" ObjectID="_1584543795" r:id="rId26"/>
              </w:object>
            </w:r>
            <w:r w:rsidRPr="00B323E5">
              <w:rPr>
                <w:rFonts w:eastAsia="SimSun"/>
                <w:color w:val="FF0000"/>
                <w:u w:val="single"/>
                <w:lang w:val="en-US" w:eastAsia="zh-CN"/>
              </w:rPr>
              <w:t xml:space="preserve">=1, </w:t>
            </w:r>
          </w:p>
          <w:p w:rsidR="00363957" w:rsidRPr="0062014A" w:rsidRDefault="00363957" w:rsidP="00FE16D6">
            <w:pPr>
              <w:spacing w:before="0" w:after="0" w:line="240" w:lineRule="auto"/>
              <w:ind w:left="0" w:firstLine="0"/>
              <w:jc w:val="center"/>
              <w:textAlignment w:val="bottom"/>
              <w:rPr>
                <w:rFonts w:ascii="Arial" w:eastAsia="Times New Roman" w:hAnsi="Arial" w:cs="Arial"/>
                <w:sz w:val="18"/>
                <w:szCs w:val="18"/>
              </w:rPr>
            </w:pPr>
            <w:r w:rsidRPr="0062014A">
              <w:rPr>
                <w:rFonts w:ascii="Arial" w:eastAsia="Times New Roman" w:hAnsi="Arial" w:cs="Arial"/>
                <w:sz w:val="18"/>
              </w:rPr>
              <w:t>0, 1, 2, 3, 0, 1 in</w: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540" w:dyaOrig="260">
                <v:shape id="_x0000_i1035" type="#_x0000_t75" style="width:27pt;height:13.5pt" o:ole="">
                  <v:imagedata r:id="rId27" o:title=""/>
                </v:shape>
                <o:OLEObject Type="Embed" ProgID="Equation.3" ShapeID="_x0000_i1035" DrawAspect="Content" ObjectID="_1584543796" r:id="rId28"/>
              </w:object>
            </w:r>
            <w:r w:rsidRPr="0062014A">
              <w:rPr>
                <w:rFonts w:ascii="Arial" w:eastAsia="Times New Roman" w:hAnsi="Arial" w:cs="Arial"/>
                <w:sz w:val="18"/>
              </w:rPr>
              <w:t xml:space="preserve">, </w:t>
            </w:r>
            <w:r w:rsidRPr="0062014A">
              <w:rPr>
                <w:rFonts w:ascii="Arial" w:eastAsia="Times New Roman" w:hAnsi="Arial" w:cs="Arial"/>
                <w:position w:val="-6"/>
                <w:sz w:val="18"/>
                <w:szCs w:val="18"/>
              </w:rPr>
              <w:object w:dxaOrig="800" w:dyaOrig="260">
                <v:shape id="_x0000_i1036" type="#_x0000_t75" style="width:39.5pt;height:13.5pt" o:ole="">
                  <v:imagedata r:id="rId29" o:title=""/>
                </v:shape>
                <o:OLEObject Type="Embed" ProgID="Equation.3" ShapeID="_x0000_i1036" DrawAspect="Content" ObjectID="_1584543797" r:id="rId30"/>
              </w:object>
            </w:r>
            <w:r w:rsidRPr="0062014A">
              <w:rPr>
                <w:rFonts w:ascii="Arial" w:eastAsia="Times New Roman" w:hAnsi="Arial" w:cs="Arial"/>
                <w:sz w:val="18"/>
              </w:rPr>
              <w:t xml:space="preserve">, </w:t>
            </w:r>
            <w:r w:rsidRPr="0062014A">
              <w:rPr>
                <w:rFonts w:ascii="Arial" w:eastAsia="Times New Roman" w:hAnsi="Arial" w:cs="Arial"/>
                <w:position w:val="-6"/>
                <w:sz w:val="18"/>
                <w:szCs w:val="18"/>
              </w:rPr>
              <w:object w:dxaOrig="820" w:dyaOrig="260">
                <v:shape id="_x0000_i1037" type="#_x0000_t75" style="width:41pt;height:13.5pt" o:ole="">
                  <v:imagedata r:id="rId31" o:title=""/>
                </v:shape>
                <o:OLEObject Type="Embed" ProgID="Equation.3" ShapeID="_x0000_i1037" DrawAspect="Content" ObjectID="_1584543798" r:id="rId32"/>
              </w:objec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820" w:dyaOrig="260">
                <v:shape id="_x0000_i1038" type="#_x0000_t75" style="width:41pt;height:13.5pt" o:ole="">
                  <v:imagedata r:id="rId33" o:title=""/>
                </v:shape>
                <o:OLEObject Type="Embed" ProgID="Equation.3" ShapeID="_x0000_i1038" DrawAspect="Content" ObjectID="_1584543799" r:id="rId34"/>
              </w:objec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820" w:dyaOrig="260">
                <v:shape id="_x0000_i1039" type="#_x0000_t75" style="width:41pt;height:13.5pt" o:ole="">
                  <v:imagedata r:id="rId35" o:title=""/>
                </v:shape>
                <o:OLEObject Type="Embed" ProgID="Equation.3" ShapeID="_x0000_i1039" DrawAspect="Content" ObjectID="_1584543800" r:id="rId36"/>
              </w:objec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820" w:dyaOrig="260">
                <v:shape id="_x0000_i1040" type="#_x0000_t75" style="width:41pt;height:13.5pt" o:ole="">
                  <v:imagedata r:id="rId37" o:title=""/>
                </v:shape>
                <o:OLEObject Type="Embed" ProgID="Equation.3" ShapeID="_x0000_i1040" DrawAspect="Content" ObjectID="_1584543801" r:id="rId38"/>
              </w:object>
            </w:r>
            <w:r w:rsidRPr="0062014A">
              <w:rPr>
                <w:rFonts w:ascii="Arial" w:eastAsia="Times New Roman" w:hAnsi="Arial" w:cs="Arial"/>
                <w:sz w:val="18"/>
                <w:szCs w:val="18"/>
              </w:rPr>
              <w:t xml:space="preserve">  (</w:t>
            </w:r>
            <w:r w:rsidRPr="0062014A">
              <w:rPr>
                <w:rFonts w:ascii="Arial" w:eastAsia="Times New Roman" w:hAnsi="Arial" w:cs="Arial"/>
                <w:position w:val="-12"/>
                <w:sz w:val="18"/>
                <w:szCs w:val="18"/>
              </w:rPr>
              <w:object w:dxaOrig="859" w:dyaOrig="320">
                <v:shape id="_x0000_i1041" type="#_x0000_t75" style="width:43.5pt;height:16pt" o:ole="">
                  <v:imagedata r:id="rId39" o:title=""/>
                </v:shape>
                <o:OLEObject Type="Embed" ProgID="Equation.3" ShapeID="_x0000_i1041" DrawAspect="Content" ObjectID="_1584543802" r:id="rId40"/>
              </w:object>
            </w:r>
            <w:r w:rsidRPr="0062014A">
              <w:rPr>
                <w:rFonts w:ascii="Arial" w:eastAsia="Times New Roman" w:hAnsi="Arial" w:cs="Arial"/>
                <w:sz w:val="18"/>
                <w:szCs w:val="18"/>
              </w:rPr>
              <w:t>)</w:t>
            </w:r>
          </w:p>
          <w:p w:rsidR="00363957" w:rsidRPr="0062014A" w:rsidRDefault="00363957" w:rsidP="00FE16D6">
            <w:pPr>
              <w:spacing w:before="0" w:after="0" w:line="240" w:lineRule="auto"/>
              <w:ind w:left="0" w:firstLine="0"/>
              <w:jc w:val="center"/>
              <w:textAlignment w:val="bottom"/>
              <w:rPr>
                <w:rFonts w:eastAsia="Times New Roman"/>
              </w:rPr>
            </w:pPr>
            <w:r w:rsidRPr="0062014A">
              <w:rPr>
                <w:rFonts w:ascii="Arial" w:eastAsia="Times New Roman" w:hAnsi="Arial" w:cs="Arial"/>
                <w:sz w:val="18"/>
              </w:rPr>
              <w:t xml:space="preserve">12, 13 in, </w:t>
            </w:r>
            <w:r w:rsidRPr="0062014A">
              <w:rPr>
                <w:rFonts w:eastAsia="Times New Roman"/>
                <w:position w:val="-6"/>
              </w:rPr>
              <w:object w:dxaOrig="820" w:dyaOrig="260">
                <v:shape id="_x0000_i1042" type="#_x0000_t75" style="width:41pt;height:13.5pt" o:ole="">
                  <v:imagedata r:id="rId41" o:title=""/>
                </v:shape>
                <o:OLEObject Type="Embed" ProgID="Equation.3" ShapeID="_x0000_i1042" DrawAspect="Content" ObjectID="_1584543803" r:id="rId42"/>
              </w:object>
            </w:r>
            <w:r w:rsidRPr="0062014A">
              <w:rPr>
                <w:rFonts w:ascii="Arial" w:eastAsia="Times New Roman" w:hAnsi="Arial" w:cs="Arial"/>
                <w:sz w:val="18"/>
              </w:rPr>
              <w:t xml:space="preserve">, </w:t>
            </w:r>
            <w:r w:rsidRPr="0062014A">
              <w:rPr>
                <w:rFonts w:eastAsia="Times New Roman"/>
                <w:position w:val="-6"/>
              </w:rPr>
              <w:object w:dxaOrig="820" w:dyaOrig="260">
                <v:shape id="_x0000_i1043" type="#_x0000_t75" style="width:41pt;height:13.5pt" o:ole="">
                  <v:imagedata r:id="rId43" o:title=""/>
                </v:shape>
                <o:OLEObject Type="Embed" ProgID="Equation.3" ShapeID="_x0000_i1043" DrawAspect="Content" ObjectID="_1584543804" r:id="rId44"/>
              </w:object>
            </w:r>
            <w:r w:rsidRPr="0062014A">
              <w:rPr>
                <w:rFonts w:eastAsia="Times New Roman"/>
              </w:rPr>
              <w:t>,  (</w:t>
            </w:r>
            <w:r w:rsidRPr="0062014A">
              <w:rPr>
                <w:rFonts w:eastAsia="Times New Roman"/>
                <w:position w:val="-12"/>
              </w:rPr>
              <w:object w:dxaOrig="1140" w:dyaOrig="320">
                <v:shape id="_x0000_i1044" type="#_x0000_t75" style="width:57pt;height:16pt" o:ole="">
                  <v:imagedata r:id="rId45" o:title=""/>
                </v:shape>
                <o:OLEObject Type="Embed" ProgID="Equation.3" ShapeID="_x0000_i1044" DrawAspect="Content" ObjectID="_1584543805" r:id="rId46"/>
              </w:object>
            </w:r>
            <w:r w:rsidRPr="0062014A">
              <w:rPr>
                <w:rFonts w:eastAsia="Times New Roman"/>
              </w:rPr>
              <w:t>)</w:t>
            </w:r>
          </w:p>
        </w:tc>
      </w:tr>
      <w:tr w:rsidR="00363957" w:rsidRPr="0062014A" w:rsidTr="00FE16D6">
        <w:trPr>
          <w:cantSplit/>
          <w:trHeight w:val="1619"/>
        </w:trPr>
        <w:tc>
          <w:tcPr>
            <w:tcW w:w="790" w:type="dxa"/>
            <w:vMerge/>
            <w:tcBorders>
              <w:right w:val="double" w:sz="4" w:space="0" w:color="auto"/>
            </w:tcBorders>
            <w:shd w:val="clear" w:color="auto" w:fill="auto"/>
            <w:vAlign w:val="center"/>
          </w:tcPr>
          <w:p w:rsidR="00363957" w:rsidRPr="0062014A" w:rsidRDefault="00363957" w:rsidP="00FE16D6">
            <w:pPr>
              <w:keepNext/>
              <w:keepLines/>
              <w:spacing w:before="0" w:after="0" w:line="240" w:lineRule="auto"/>
              <w:ind w:left="0" w:firstLine="0"/>
              <w:jc w:val="center"/>
              <w:rPr>
                <w:rFonts w:ascii="Arial" w:eastAsia="Times New Roman" w:hAnsi="Arial"/>
                <w:sz w:val="18"/>
                <w:lang w:val="en-US"/>
              </w:rPr>
            </w:pPr>
          </w:p>
        </w:tc>
        <w:tc>
          <w:tcPr>
            <w:tcW w:w="3391" w:type="dxa"/>
            <w:vMerge/>
            <w:tcBorders>
              <w:left w:val="double" w:sz="4" w:space="0" w:color="auto"/>
            </w:tcBorders>
            <w:vAlign w:val="center"/>
          </w:tcPr>
          <w:p w:rsidR="00363957" w:rsidRPr="0062014A" w:rsidRDefault="00363957" w:rsidP="00FE16D6">
            <w:pPr>
              <w:spacing w:before="0" w:after="0" w:line="240" w:lineRule="auto"/>
              <w:ind w:left="0" w:firstLine="0"/>
              <w:jc w:val="center"/>
              <w:textAlignment w:val="bottom"/>
              <w:rPr>
                <w:rFonts w:eastAsia="Times New Roman"/>
                <w:position w:val="-12"/>
              </w:rPr>
            </w:pPr>
          </w:p>
        </w:tc>
        <w:tc>
          <w:tcPr>
            <w:tcW w:w="5249" w:type="dxa"/>
            <w:tcBorders>
              <w:top w:val="single" w:sz="4" w:space="0" w:color="auto"/>
            </w:tcBorders>
            <w:vAlign w:val="center"/>
          </w:tcPr>
          <w:p w:rsidR="00363957" w:rsidRPr="00AD5771" w:rsidRDefault="00363957" w:rsidP="00FE16D6">
            <w:pPr>
              <w:overflowPunct w:val="0"/>
              <w:autoSpaceDE w:val="0"/>
              <w:autoSpaceDN w:val="0"/>
              <w:adjustRightInd w:val="0"/>
              <w:spacing w:before="0" w:after="0" w:line="240" w:lineRule="auto"/>
              <w:ind w:left="0" w:firstLine="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Pr="00B323E5">
              <w:rPr>
                <w:rFonts w:eastAsia="Times New Roman"/>
                <w:color w:val="FF0000"/>
                <w:position w:val="-12"/>
                <w:u w:val="single"/>
              </w:rPr>
              <w:object w:dxaOrig="779" w:dyaOrig="359">
                <v:shape id="_x0000_i1045" type="#_x0000_t75" style="width:38.5pt;height:18.5pt;mso-position-horizontal-relative:page;mso-position-vertical-relative:page" o:ole="">
                  <v:imagedata r:id="rId10" o:title=""/>
                </v:shape>
                <o:OLEObject Type="Embed" ProgID="Equation.3" ShapeID="_x0000_i1045" DrawAspect="Content" ObjectID="_1584543806" r:id="rId47"/>
              </w:obje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363957" w:rsidRPr="00C35459" w:rsidRDefault="00363957" w:rsidP="00FE16D6">
            <w:pPr>
              <w:spacing w:before="0" w:after="0" w:line="240" w:lineRule="auto"/>
              <w:ind w:left="0" w:firstLine="0"/>
              <w:jc w:val="center"/>
              <w:textAlignment w:val="bottom"/>
              <w:rPr>
                <w:rFonts w:ascii="Arial" w:eastAsia="Times New Roman" w:hAnsi="Arial" w:cs="Arial"/>
                <w:sz w:val="18"/>
                <w:szCs w:val="18"/>
              </w:rPr>
            </w:pPr>
            <w:r>
              <w:rPr>
                <w:rFonts w:ascii="Arial" w:eastAsia="Times New Roman" w:hAnsi="Arial" w:cs="Arial"/>
                <w:sz w:val="18"/>
              </w:rPr>
              <w:t>0, 0</w:t>
            </w:r>
            <w:r w:rsidRPr="00C35459">
              <w:rPr>
                <w:rFonts w:ascii="Arial" w:eastAsia="Times New Roman" w:hAnsi="Arial" w:cs="Arial"/>
                <w:sz w:val="18"/>
              </w:rPr>
              <w:t xml:space="preserve">, 2, </w:t>
            </w:r>
            <w:r>
              <w:rPr>
                <w:rFonts w:ascii="Arial" w:eastAsia="Times New Roman" w:hAnsi="Arial" w:cs="Arial"/>
                <w:sz w:val="18"/>
              </w:rPr>
              <w:t>2, 0, 0</w:t>
            </w:r>
            <w:r w:rsidRPr="00C35459">
              <w:rPr>
                <w:rFonts w:ascii="Arial" w:eastAsia="Times New Roman" w:hAnsi="Arial" w:cs="Arial"/>
                <w:sz w:val="18"/>
              </w:rPr>
              <w:t xml:space="preserve"> in</w:t>
            </w:r>
            <w:r w:rsidRPr="00C35459">
              <w:rPr>
                <w:rFonts w:ascii="Arial" w:eastAsia="Times New Roman" w:hAnsi="Arial" w:cs="Arial"/>
                <w:sz w:val="18"/>
                <w:szCs w:val="18"/>
              </w:rPr>
              <w:t xml:space="preserve"> </w:t>
            </w:r>
            <w:r>
              <w:fldChar w:fldCharType="begin"/>
            </w:r>
            <w:r>
              <w:fldChar w:fldCharType="separate"/>
            </w:r>
            <w:r w:rsidRPr="00B62047">
              <w:rPr>
                <w:rFonts w:ascii="Arial" w:eastAsia="Times New Roman" w:hAnsi="Arial" w:cs="Arial"/>
                <w:noProof/>
                <w:position w:val="-6"/>
                <w:sz w:val="18"/>
                <w:szCs w:val="18"/>
                <w:lang w:val="en-US" w:eastAsia="ko-KR"/>
              </w:rPr>
              <w:drawing>
                <wp:inline distT="0" distB="0" distL="0" distR="0">
                  <wp:extent cx="342900" cy="165100"/>
                  <wp:effectExtent l="0" t="0" r="0" b="635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2900" cy="165100"/>
                          </a:xfrm>
                          <a:prstGeom prst="rect">
                            <a:avLst/>
                          </a:prstGeom>
                          <a:noFill/>
                          <a:ln>
                            <a:noFill/>
                          </a:ln>
                        </pic:spPr>
                      </pic:pic>
                    </a:graphicData>
                  </a:graphic>
                </wp:inline>
              </w:drawing>
            </w:r>
            <w:r>
              <w:rPr>
                <w:rFonts w:ascii="Arial" w:eastAsia="Times New Roman" w:hAnsi="Arial" w:cs="Arial"/>
                <w:noProof/>
                <w:position w:val="-6"/>
                <w:sz w:val="18"/>
                <w:szCs w:val="18"/>
                <w:lang w:val="en-US" w:eastAsia="zh-CN"/>
              </w:rPr>
              <w:fldChar w:fldCharType="end"/>
            </w:r>
            <w:r w:rsidRPr="00C35459">
              <w:rPr>
                <w:rFonts w:ascii="Arial" w:eastAsia="Times New Roman" w:hAnsi="Arial" w:cs="Arial"/>
                <w:sz w:val="18"/>
              </w:rPr>
              <w:t xml:space="preserve">, </w:t>
            </w:r>
            <w:r w:rsidRPr="00C35459">
              <w:rPr>
                <w:rFonts w:ascii="Arial" w:eastAsia="Times New Roman" w:hAnsi="Arial" w:cs="Arial"/>
                <w:position w:val="-6"/>
                <w:sz w:val="18"/>
                <w:szCs w:val="18"/>
              </w:rPr>
              <w:object w:dxaOrig="800" w:dyaOrig="260">
                <v:shape id="_x0000_i1046" type="#_x0000_t75" style="width:39.5pt;height:13.5pt" o:ole="">
                  <v:imagedata r:id="rId29" o:title=""/>
                </v:shape>
                <o:OLEObject Type="Embed" ProgID="Equation.3" ShapeID="_x0000_i1046" DrawAspect="Content" ObjectID="_1584543807" r:id="rId49"/>
              </w:object>
            </w:r>
            <w:r w:rsidRPr="00C35459">
              <w:rPr>
                <w:rFonts w:ascii="Arial" w:eastAsia="Times New Roman" w:hAnsi="Arial" w:cs="Arial"/>
                <w:sz w:val="18"/>
              </w:rPr>
              <w:t xml:space="preserve">, </w:t>
            </w:r>
            <w:r w:rsidRPr="00C35459">
              <w:rPr>
                <w:rFonts w:ascii="Arial" w:eastAsia="Times New Roman" w:hAnsi="Arial" w:cs="Arial"/>
                <w:position w:val="-6"/>
                <w:sz w:val="18"/>
                <w:szCs w:val="18"/>
              </w:rPr>
              <w:object w:dxaOrig="820" w:dyaOrig="260">
                <v:shape id="_x0000_i1047" type="#_x0000_t75" style="width:41pt;height:13.5pt" o:ole="">
                  <v:imagedata r:id="rId31" o:title=""/>
                </v:shape>
                <o:OLEObject Type="Embed" ProgID="Equation.3" ShapeID="_x0000_i1047" DrawAspect="Content" ObjectID="_1584543808" r:id="rId50"/>
              </w:object>
            </w:r>
            <w:r w:rsidRPr="00C35459">
              <w:rPr>
                <w:rFonts w:ascii="Arial" w:eastAsia="Times New Roman" w:hAnsi="Arial" w:cs="Arial"/>
                <w:sz w:val="18"/>
                <w:szCs w:val="18"/>
              </w:rPr>
              <w:t xml:space="preserve">, </w:t>
            </w:r>
            <w:r w:rsidRPr="00C35459">
              <w:rPr>
                <w:rFonts w:ascii="Arial" w:eastAsia="Times New Roman" w:hAnsi="Arial" w:cs="Arial"/>
                <w:position w:val="-6"/>
                <w:sz w:val="18"/>
                <w:szCs w:val="18"/>
              </w:rPr>
              <w:object w:dxaOrig="820" w:dyaOrig="260">
                <v:shape id="_x0000_i1048" type="#_x0000_t75" style="width:41pt;height:13.5pt" o:ole="">
                  <v:imagedata r:id="rId33" o:title=""/>
                </v:shape>
                <o:OLEObject Type="Embed" ProgID="Equation.3" ShapeID="_x0000_i1048" DrawAspect="Content" ObjectID="_1584543809" r:id="rId51"/>
              </w:object>
            </w:r>
            <w:r w:rsidRPr="00C35459">
              <w:rPr>
                <w:rFonts w:ascii="Arial" w:eastAsia="Times New Roman" w:hAnsi="Arial" w:cs="Arial"/>
                <w:sz w:val="18"/>
                <w:szCs w:val="18"/>
              </w:rPr>
              <w:t xml:space="preserve">, </w:t>
            </w:r>
            <w:r w:rsidRPr="00C35459">
              <w:rPr>
                <w:rFonts w:ascii="Arial" w:eastAsia="Times New Roman" w:hAnsi="Arial" w:cs="Arial"/>
                <w:position w:val="-6"/>
                <w:sz w:val="18"/>
                <w:szCs w:val="18"/>
              </w:rPr>
              <w:object w:dxaOrig="820" w:dyaOrig="260">
                <v:shape id="_x0000_i1049" type="#_x0000_t75" style="width:41pt;height:13.5pt" o:ole="">
                  <v:imagedata r:id="rId35" o:title=""/>
                </v:shape>
                <o:OLEObject Type="Embed" ProgID="Equation.3" ShapeID="_x0000_i1049" DrawAspect="Content" ObjectID="_1584543810" r:id="rId52"/>
              </w:object>
            </w:r>
            <w:r w:rsidRPr="00C35459">
              <w:rPr>
                <w:rFonts w:ascii="Arial" w:eastAsia="Times New Roman" w:hAnsi="Arial" w:cs="Arial"/>
                <w:sz w:val="18"/>
                <w:szCs w:val="18"/>
              </w:rPr>
              <w:t xml:space="preserve">, </w:t>
            </w:r>
            <w:r w:rsidRPr="00C35459">
              <w:rPr>
                <w:rFonts w:ascii="Arial" w:eastAsia="Times New Roman" w:hAnsi="Arial" w:cs="Arial"/>
                <w:position w:val="-6"/>
                <w:sz w:val="18"/>
                <w:szCs w:val="18"/>
              </w:rPr>
              <w:object w:dxaOrig="820" w:dyaOrig="260">
                <v:shape id="_x0000_i1050" type="#_x0000_t75" style="width:41pt;height:13.5pt" o:ole="">
                  <v:imagedata r:id="rId37" o:title=""/>
                </v:shape>
                <o:OLEObject Type="Embed" ProgID="Equation.3" ShapeID="_x0000_i1050" DrawAspect="Content" ObjectID="_1584543811" r:id="rId53"/>
              </w:object>
            </w:r>
            <w:r w:rsidRPr="00C35459">
              <w:rPr>
                <w:rFonts w:ascii="Arial" w:eastAsia="Times New Roman" w:hAnsi="Arial" w:cs="Arial"/>
                <w:sz w:val="18"/>
                <w:szCs w:val="18"/>
              </w:rPr>
              <w:t xml:space="preserve">  (</w:t>
            </w:r>
            <w:r w:rsidRPr="00C35459">
              <w:rPr>
                <w:rFonts w:ascii="Arial" w:eastAsia="Times New Roman" w:hAnsi="Arial" w:cs="Arial"/>
                <w:position w:val="-12"/>
                <w:sz w:val="18"/>
                <w:szCs w:val="18"/>
              </w:rPr>
              <w:object w:dxaOrig="859" w:dyaOrig="320">
                <v:shape id="_x0000_i1051" type="#_x0000_t75" style="width:43.5pt;height:16pt" o:ole="">
                  <v:imagedata r:id="rId39" o:title=""/>
                </v:shape>
                <o:OLEObject Type="Embed" ProgID="Equation.3" ShapeID="_x0000_i1051" DrawAspect="Content" ObjectID="_1584543812" r:id="rId54"/>
              </w:object>
            </w:r>
            <w:r w:rsidRPr="00C35459">
              <w:rPr>
                <w:rFonts w:ascii="Arial" w:eastAsia="Times New Roman" w:hAnsi="Arial" w:cs="Arial"/>
                <w:sz w:val="18"/>
                <w:szCs w:val="18"/>
              </w:rPr>
              <w:t>)</w:t>
            </w:r>
          </w:p>
          <w:p w:rsidR="00363957" w:rsidRPr="00B323E5" w:rsidRDefault="00363957" w:rsidP="00FE16D6">
            <w:pPr>
              <w:overflowPunct w:val="0"/>
              <w:autoSpaceDE w:val="0"/>
              <w:autoSpaceDN w:val="0"/>
              <w:adjustRightInd w:val="0"/>
              <w:spacing w:before="0" w:after="0" w:line="240" w:lineRule="auto"/>
              <w:ind w:left="0" w:firstLine="0"/>
              <w:jc w:val="center"/>
              <w:textAlignment w:val="bottom"/>
              <w:rPr>
                <w:rFonts w:ascii="CG Times (WN)" w:eastAsia="SimSun" w:hAnsi="CG Times (WN)"/>
                <w:color w:val="FF0000"/>
                <w:u w:val="single"/>
                <w:lang w:val="en-US" w:eastAsia="zh-CN"/>
              </w:rPr>
            </w:pPr>
            <w:r>
              <w:rPr>
                <w:rFonts w:ascii="Arial" w:eastAsia="Times New Roman" w:hAnsi="Arial" w:cs="Arial"/>
                <w:sz w:val="18"/>
              </w:rPr>
              <w:t>12, 12</w:t>
            </w:r>
            <w:r w:rsidRPr="00C35459">
              <w:rPr>
                <w:rFonts w:ascii="Arial" w:eastAsia="Times New Roman" w:hAnsi="Arial" w:cs="Arial"/>
                <w:sz w:val="18"/>
              </w:rPr>
              <w:t xml:space="preserve"> in, </w:t>
            </w:r>
            <w:r w:rsidRPr="00C35459">
              <w:rPr>
                <w:rFonts w:eastAsia="Times New Roman"/>
                <w:position w:val="-6"/>
              </w:rPr>
              <w:object w:dxaOrig="820" w:dyaOrig="260">
                <v:shape id="_x0000_i1052" type="#_x0000_t75" style="width:41pt;height:13.5pt" o:ole="">
                  <v:imagedata r:id="rId41" o:title=""/>
                </v:shape>
                <o:OLEObject Type="Embed" ProgID="Equation.3" ShapeID="_x0000_i1052" DrawAspect="Content" ObjectID="_1584543813" r:id="rId55"/>
              </w:object>
            </w:r>
            <w:r w:rsidRPr="00C35459">
              <w:rPr>
                <w:rFonts w:ascii="Arial" w:eastAsia="Times New Roman" w:hAnsi="Arial" w:cs="Arial"/>
                <w:sz w:val="18"/>
              </w:rPr>
              <w:t xml:space="preserve">, </w:t>
            </w:r>
            <w:r w:rsidRPr="00C35459">
              <w:rPr>
                <w:rFonts w:eastAsia="Times New Roman"/>
                <w:position w:val="-6"/>
              </w:rPr>
              <w:object w:dxaOrig="820" w:dyaOrig="260">
                <v:shape id="_x0000_i1053" type="#_x0000_t75" style="width:41pt;height:13.5pt" o:ole="">
                  <v:imagedata r:id="rId43" o:title=""/>
                </v:shape>
                <o:OLEObject Type="Embed" ProgID="Equation.3" ShapeID="_x0000_i1053" DrawAspect="Content" ObjectID="_1584543814" r:id="rId56"/>
              </w:object>
            </w:r>
            <w:r w:rsidRPr="00C35459">
              <w:rPr>
                <w:rFonts w:eastAsia="Times New Roman"/>
              </w:rPr>
              <w:t>,  (</w:t>
            </w:r>
            <w:r w:rsidRPr="00C35459">
              <w:rPr>
                <w:rFonts w:eastAsia="Times New Roman"/>
                <w:position w:val="-12"/>
              </w:rPr>
              <w:object w:dxaOrig="1140" w:dyaOrig="320">
                <v:shape id="_x0000_i1054" type="#_x0000_t75" style="width:57pt;height:16pt" o:ole="">
                  <v:imagedata r:id="rId45" o:title=""/>
                </v:shape>
                <o:OLEObject Type="Embed" ProgID="Equation.3" ShapeID="_x0000_i1054" DrawAspect="Content" ObjectID="_1584543815" r:id="rId57"/>
              </w:object>
            </w:r>
            <w:r w:rsidRPr="00C35459">
              <w:rPr>
                <w:rFonts w:eastAsia="Times New Roman"/>
              </w:rPr>
              <w:t>)</w:t>
            </w:r>
          </w:p>
        </w:tc>
      </w:tr>
    </w:tbl>
    <w:p w:rsidR="00363957" w:rsidRDefault="00363957" w:rsidP="00363957">
      <w:pPr>
        <w:spacing w:after="120"/>
      </w:pPr>
      <w:r>
        <w:t>Discuss till next meeting</w:t>
      </w:r>
    </w:p>
    <w:p w:rsidR="00363957" w:rsidRPr="00985589" w:rsidRDefault="00363957" w:rsidP="00363957">
      <w:pPr>
        <w:numPr>
          <w:ilvl w:val="0"/>
          <w:numId w:val="50"/>
        </w:numPr>
        <w:spacing w:before="0" w:after="120" w:line="240" w:lineRule="auto"/>
      </w:pPr>
      <w:r>
        <w:t xml:space="preserve">For </w:t>
      </w:r>
      <w:r w:rsidRPr="005A08CB">
        <w:t>{SSB SCS, PDCCH SCS} = {</w:t>
      </w:r>
      <w:r>
        <w:t>240, 12</w:t>
      </w:r>
      <w:r w:rsidRPr="005A08CB">
        <w:t>0} kHz</w:t>
      </w:r>
      <w:r>
        <w:t xml:space="preserve"> for Pattern 2:</w:t>
      </w:r>
    </w:p>
    <w:p w:rsidR="00363957" w:rsidRPr="002F62D5" w:rsidRDefault="00363957" w:rsidP="00363957">
      <w:pPr>
        <w:numPr>
          <w:ilvl w:val="1"/>
          <w:numId w:val="50"/>
        </w:numPr>
        <w:spacing w:before="0" w:after="120" w:line="240" w:lineRule="auto"/>
      </w:pPr>
      <w:r>
        <w:lastRenderedPageBreak/>
        <w:t>Add another configuration index in Table 13-14</w:t>
      </w:r>
      <w:r w:rsidRPr="003945D5">
        <w:t xml:space="preserve"> to </w:t>
      </w:r>
      <w:r w:rsidRPr="00985589">
        <w:rPr>
          <w:lang w:val="en-US"/>
        </w:rPr>
        <w:t xml:space="preserve">support </w:t>
      </w:r>
      <w:r w:rsidRPr="009E43D1">
        <w:rPr>
          <w:noProof/>
          <w:position w:val="-12"/>
          <w:lang w:val="en-US" w:eastAsia="ko-KR"/>
        </w:rPr>
        <w:drawing>
          <wp:inline distT="0" distB="0" distL="0" distR="0">
            <wp:extent cx="450850" cy="279400"/>
            <wp:effectExtent l="0" t="0" r="6350" b="635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0850" cy="279400"/>
                    </a:xfrm>
                    <a:prstGeom prst="rect">
                      <a:avLst/>
                    </a:prstGeom>
                    <a:noFill/>
                    <a:ln>
                      <a:noFill/>
                    </a:ln>
                  </pic:spPr>
                </pic:pic>
              </a:graphicData>
            </a:graphic>
          </wp:inline>
        </w:drawing>
      </w:r>
      <w:r w:rsidRPr="00985589">
        <w:rPr>
          <w:lang w:val="en-US"/>
        </w:rPr>
        <w:t>=</w:t>
      </w:r>
      <w:r>
        <w:rPr>
          <w:lang w:val="en-US"/>
        </w:rPr>
        <w:t xml:space="preserve">1 and </w:t>
      </w:r>
      <w:r w:rsidRPr="00985589">
        <w:rPr>
          <w:lang w:val="en-US"/>
        </w:rPr>
        <w:t xml:space="preserve">2 </w:t>
      </w:r>
      <w:r>
        <w:rPr>
          <w:lang w:val="en-US"/>
        </w:rPr>
        <w:t>as follows</w:t>
      </w:r>
    </w:p>
    <w:p w:rsidR="00363957" w:rsidRDefault="00363957" w:rsidP="00363957">
      <w:pPr>
        <w:pStyle w:val="af"/>
        <w:keepNext/>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3006"/>
        <w:gridCol w:w="5619"/>
      </w:tblGrid>
      <w:tr w:rsidR="00363957" w:rsidRPr="0062014A" w:rsidTr="00363957">
        <w:trPr>
          <w:cantSplit/>
        </w:trPr>
        <w:tc>
          <w:tcPr>
            <w:tcW w:w="810" w:type="dxa"/>
            <w:tcBorders>
              <w:bottom w:val="double" w:sz="4" w:space="0" w:color="auto"/>
              <w:right w:val="double" w:sz="4" w:space="0" w:color="auto"/>
            </w:tcBorders>
            <w:shd w:val="clear" w:color="auto" w:fill="E0E0E0"/>
            <w:vAlign w:val="center"/>
          </w:tcPr>
          <w:p w:rsidR="00363957" w:rsidRPr="0062014A" w:rsidRDefault="00363957" w:rsidP="00FE16D6">
            <w:pPr>
              <w:keepNext/>
              <w:keepLines/>
              <w:spacing w:before="0" w:after="0" w:line="240" w:lineRule="auto"/>
              <w:ind w:left="0" w:firstLine="0"/>
              <w:jc w:val="center"/>
              <w:rPr>
                <w:rFonts w:ascii="Arial" w:eastAsia="Times New Roman" w:hAnsi="Arial"/>
                <w:b/>
                <w:bCs/>
                <w:sz w:val="18"/>
                <w:lang w:val="en-US"/>
              </w:rPr>
            </w:pPr>
            <w:r w:rsidRPr="0062014A">
              <w:rPr>
                <w:rFonts w:ascii="Arial" w:eastAsia="Times New Roman" w:hAnsi="Arial"/>
                <w:b/>
                <w:bCs/>
                <w:sz w:val="18"/>
                <w:lang w:val="en-US"/>
              </w:rPr>
              <w:t>Index</w:t>
            </w:r>
          </w:p>
        </w:tc>
        <w:tc>
          <w:tcPr>
            <w:tcW w:w="3060" w:type="dxa"/>
            <w:tcBorders>
              <w:left w:val="double" w:sz="4" w:space="0" w:color="auto"/>
              <w:bottom w:val="double" w:sz="4" w:space="0" w:color="auto"/>
            </w:tcBorders>
            <w:shd w:val="clear" w:color="auto" w:fill="E0E0E0"/>
            <w:vAlign w:val="center"/>
          </w:tcPr>
          <w:p w:rsidR="00363957" w:rsidRPr="0062014A" w:rsidRDefault="00363957" w:rsidP="00FE16D6">
            <w:pPr>
              <w:keepNext/>
              <w:keepLines/>
              <w:spacing w:before="0" w:after="0" w:line="240" w:lineRule="auto"/>
              <w:ind w:left="0" w:firstLine="0"/>
              <w:jc w:val="center"/>
              <w:rPr>
                <w:rFonts w:ascii="Arial" w:eastAsia="Times New Roman" w:hAnsi="Arial"/>
                <w:b/>
                <w:bCs/>
                <w:sz w:val="18"/>
                <w:lang w:val="en-US"/>
              </w:rPr>
            </w:pPr>
            <w:r w:rsidRPr="0062014A">
              <w:rPr>
                <w:rFonts w:ascii="Arial" w:eastAsia="Times New Roman" w:hAnsi="Arial"/>
                <w:b/>
                <w:sz w:val="18"/>
              </w:rPr>
              <w:t>PDCCH monitoring occasions</w:t>
            </w:r>
            <w:r w:rsidRPr="0062014A">
              <w:rPr>
                <w:rFonts w:ascii="Arial" w:eastAsia="Times New Roman" w:hAnsi="Arial" w:cs="Arial"/>
                <w:b/>
                <w:sz w:val="18"/>
              </w:rPr>
              <w:t xml:space="preserve"> (SFN and slot number)</w:t>
            </w:r>
          </w:p>
        </w:tc>
        <w:tc>
          <w:tcPr>
            <w:tcW w:w="5789" w:type="dxa"/>
            <w:tcBorders>
              <w:bottom w:val="double" w:sz="4" w:space="0" w:color="auto"/>
            </w:tcBorders>
            <w:shd w:val="clear" w:color="auto" w:fill="E0E0E0"/>
            <w:vAlign w:val="center"/>
          </w:tcPr>
          <w:p w:rsidR="00363957" w:rsidRPr="0062014A" w:rsidRDefault="00363957" w:rsidP="00FE16D6">
            <w:pPr>
              <w:spacing w:before="0" w:after="0" w:line="240" w:lineRule="auto"/>
              <w:ind w:left="0" w:firstLine="0"/>
              <w:jc w:val="center"/>
              <w:textAlignment w:val="bottom"/>
              <w:rPr>
                <w:rFonts w:ascii="Arial" w:eastAsia="Times New Roman" w:hAnsi="Arial" w:cs="Arial"/>
                <w:b/>
                <w:sz w:val="18"/>
              </w:rPr>
            </w:pPr>
            <w:r w:rsidRPr="0062014A">
              <w:rPr>
                <w:rFonts w:ascii="Arial" w:eastAsia="Times New Roman" w:hAnsi="Arial" w:cs="Arial"/>
                <w:b/>
                <w:sz w:val="18"/>
              </w:rPr>
              <w:t>First symbol index</w:t>
            </w:r>
          </w:p>
          <w:p w:rsidR="00363957" w:rsidRPr="0062014A" w:rsidRDefault="00363957" w:rsidP="00FE16D6">
            <w:pPr>
              <w:spacing w:before="0" w:after="0" w:line="240" w:lineRule="auto"/>
              <w:ind w:left="0" w:firstLine="0"/>
              <w:jc w:val="center"/>
              <w:textAlignment w:val="bottom"/>
              <w:rPr>
                <w:rFonts w:ascii="Arial" w:eastAsia="Times New Roman" w:hAnsi="Arial" w:cs="Arial"/>
                <w:b/>
                <w:sz w:val="18"/>
                <w:szCs w:val="18"/>
              </w:rPr>
            </w:pPr>
            <w:r w:rsidRPr="0062014A">
              <w:rPr>
                <w:rFonts w:ascii="Arial" w:eastAsia="Times New Roman" w:hAnsi="Arial" w:cs="Arial"/>
                <w:b/>
                <w:sz w:val="18"/>
              </w:rPr>
              <w:t>(</w:t>
            </w:r>
            <w:r w:rsidRPr="0062014A">
              <w:rPr>
                <w:rFonts w:ascii="Arial" w:eastAsia="Times New Roman" w:hAnsi="Arial" w:cs="Arial"/>
                <w:b/>
                <w:i/>
                <w:sz w:val="18"/>
              </w:rPr>
              <w:t>k</w:t>
            </w:r>
            <w:r w:rsidRPr="0062014A">
              <w:rPr>
                <w:rFonts w:ascii="Arial" w:eastAsia="Times New Roman" w:hAnsi="Arial" w:cs="Arial"/>
                <w:b/>
                <w:sz w:val="18"/>
              </w:rPr>
              <w:t xml:space="preserve"> = 0, 1, …, 7)</w:t>
            </w:r>
          </w:p>
        </w:tc>
      </w:tr>
      <w:tr w:rsidR="00363957" w:rsidRPr="0062014A" w:rsidTr="00363957">
        <w:trPr>
          <w:cantSplit/>
          <w:trHeight w:val="1740"/>
        </w:trPr>
        <w:tc>
          <w:tcPr>
            <w:tcW w:w="810" w:type="dxa"/>
            <w:vMerge w:val="restart"/>
            <w:tcBorders>
              <w:top w:val="double" w:sz="4" w:space="0" w:color="auto"/>
              <w:right w:val="double" w:sz="4" w:space="0" w:color="auto"/>
            </w:tcBorders>
            <w:shd w:val="clear" w:color="auto" w:fill="auto"/>
            <w:vAlign w:val="center"/>
          </w:tcPr>
          <w:p w:rsidR="00363957" w:rsidRPr="0062014A" w:rsidRDefault="00363957" w:rsidP="00FE16D6">
            <w:pPr>
              <w:keepNext/>
              <w:keepLines/>
              <w:spacing w:before="0" w:after="0" w:line="240" w:lineRule="auto"/>
              <w:ind w:left="0" w:firstLine="0"/>
              <w:jc w:val="center"/>
              <w:rPr>
                <w:rFonts w:ascii="Arial" w:eastAsia="Times New Roman" w:hAnsi="Arial"/>
                <w:sz w:val="18"/>
                <w:lang w:val="en-US"/>
              </w:rPr>
            </w:pPr>
            <w:r>
              <w:rPr>
                <w:rFonts w:ascii="Arial" w:eastAsia="Times New Roman" w:hAnsi="Arial"/>
                <w:sz w:val="18"/>
                <w:lang w:val="en-US"/>
              </w:rPr>
              <w:t>1</w:t>
            </w:r>
          </w:p>
        </w:tc>
        <w:tc>
          <w:tcPr>
            <w:tcW w:w="3060" w:type="dxa"/>
            <w:vMerge w:val="restart"/>
            <w:tcBorders>
              <w:top w:val="double" w:sz="4" w:space="0" w:color="auto"/>
              <w:left w:val="double" w:sz="4" w:space="0" w:color="auto"/>
            </w:tcBorders>
            <w:vAlign w:val="center"/>
          </w:tcPr>
          <w:p w:rsidR="00363957" w:rsidRPr="0062014A" w:rsidRDefault="00363957" w:rsidP="00FE16D6">
            <w:pPr>
              <w:spacing w:before="0" w:after="0" w:line="240" w:lineRule="auto"/>
              <w:ind w:left="0" w:firstLine="0"/>
              <w:jc w:val="center"/>
              <w:textAlignment w:val="bottom"/>
              <w:rPr>
                <w:rFonts w:eastAsia="Times New Roman"/>
              </w:rPr>
            </w:pPr>
            <w:r w:rsidRPr="0062014A">
              <w:rPr>
                <w:rFonts w:eastAsia="Times New Roman"/>
                <w:position w:val="-12"/>
              </w:rPr>
              <w:object w:dxaOrig="1400" w:dyaOrig="320">
                <v:shape id="_x0000_i1055" type="#_x0000_t75" style="width:69.5pt;height:16pt" o:ole="">
                  <v:imagedata r:id="rId20" o:title=""/>
                </v:shape>
                <o:OLEObject Type="Embed" ProgID="Equation.3" ShapeID="_x0000_i1055" DrawAspect="Content" ObjectID="_1584543816" r:id="rId58"/>
              </w:object>
            </w:r>
          </w:p>
          <w:p w:rsidR="00363957" w:rsidRPr="0062014A" w:rsidRDefault="00363957" w:rsidP="00FE16D6">
            <w:pPr>
              <w:spacing w:before="0" w:after="0" w:line="240" w:lineRule="auto"/>
              <w:ind w:left="0" w:firstLine="0"/>
              <w:jc w:val="center"/>
              <w:textAlignment w:val="bottom"/>
              <w:rPr>
                <w:rFonts w:ascii="Arial" w:eastAsia="Times New Roman" w:hAnsi="Arial" w:cs="Arial"/>
                <w:sz w:val="18"/>
                <w:szCs w:val="18"/>
              </w:rPr>
            </w:pPr>
            <w:r w:rsidRPr="0062014A">
              <w:rPr>
                <w:rFonts w:eastAsia="Times New Roman"/>
                <w:position w:val="-12"/>
              </w:rPr>
              <w:object w:dxaOrig="859" w:dyaOrig="320">
                <v:shape id="_x0000_i1056" type="#_x0000_t75" style="width:43.5pt;height:16pt" o:ole="">
                  <v:imagedata r:id="rId22" o:title=""/>
                </v:shape>
                <o:OLEObject Type="Embed" ProgID="Equation.3" ShapeID="_x0000_i1056" DrawAspect="Content" ObjectID="_1584543817" r:id="rId59"/>
              </w:object>
            </w:r>
            <w:r w:rsidRPr="0062014A">
              <w:rPr>
                <w:rFonts w:eastAsia="Times New Roman"/>
              </w:rPr>
              <w:t xml:space="preserve"> </w:t>
            </w:r>
          </w:p>
        </w:tc>
        <w:tc>
          <w:tcPr>
            <w:tcW w:w="5789" w:type="dxa"/>
            <w:tcBorders>
              <w:top w:val="double" w:sz="4" w:space="0" w:color="auto"/>
            </w:tcBorders>
            <w:vAlign w:val="center"/>
          </w:tcPr>
          <w:p w:rsidR="00363957" w:rsidRPr="00AD5771" w:rsidRDefault="00363957" w:rsidP="00FE16D6">
            <w:pPr>
              <w:overflowPunct w:val="0"/>
              <w:autoSpaceDE w:val="0"/>
              <w:autoSpaceDN w:val="0"/>
              <w:adjustRightInd w:val="0"/>
              <w:spacing w:before="0" w:after="0" w:line="240" w:lineRule="auto"/>
              <w:ind w:left="0" w:firstLine="0"/>
              <w:jc w:val="center"/>
              <w:textAlignment w:val="bottom"/>
              <w:rPr>
                <w:rFonts w:eastAsia="Times New Roman"/>
                <w:color w:val="FF0000"/>
                <w:sz w:val="18"/>
                <w:u w:val="single"/>
              </w:rPr>
            </w:pPr>
            <w:r w:rsidRPr="00B323E5">
              <w:rPr>
                <w:rFonts w:eastAsia="SimSun"/>
                <w:color w:val="FF0000"/>
                <w:u w:val="single"/>
                <w:lang w:val="en-US" w:eastAsia="zh-CN"/>
              </w:rPr>
              <w:t xml:space="preserve">For </w:t>
            </w:r>
            <w:r w:rsidRPr="00B323E5">
              <w:rPr>
                <w:rFonts w:eastAsia="Times New Roman"/>
                <w:color w:val="FF0000"/>
                <w:position w:val="-12"/>
                <w:u w:val="single"/>
              </w:rPr>
              <w:object w:dxaOrig="779" w:dyaOrig="359">
                <v:shape id="_x0000_i1057" type="#_x0000_t75" style="width:38.5pt;height:18.5pt;mso-position-horizontal-relative:page;mso-position-vertical-relative:page" o:ole="">
                  <v:imagedata r:id="rId10" o:title=""/>
                </v:shape>
                <o:OLEObject Type="Embed" ProgID="Equation.3" ShapeID="_x0000_i1057" DrawAspect="Content" ObjectID="_1584543818" r:id="rId60"/>
              </w:object>
            </w:r>
            <w:r w:rsidRPr="00B323E5">
              <w:rPr>
                <w:rFonts w:eastAsia="SimSun"/>
                <w:color w:val="FF0000"/>
                <w:u w:val="single"/>
                <w:lang w:val="en-US" w:eastAsia="zh-CN"/>
              </w:rPr>
              <w:t xml:space="preserve">=1, </w:t>
            </w:r>
          </w:p>
          <w:p w:rsidR="00363957" w:rsidRPr="002F62D5" w:rsidRDefault="00363957" w:rsidP="00FE16D6">
            <w:pPr>
              <w:spacing w:before="0" w:after="0" w:line="240" w:lineRule="auto"/>
              <w:ind w:left="0" w:firstLine="0"/>
              <w:jc w:val="center"/>
              <w:textAlignment w:val="bottom"/>
              <w:rPr>
                <w:rFonts w:ascii="Arial" w:eastAsia="Times New Roman" w:hAnsi="Arial" w:cs="Arial"/>
                <w:sz w:val="18"/>
                <w:szCs w:val="18"/>
              </w:rPr>
            </w:pPr>
            <w:r w:rsidRPr="0062014A">
              <w:rPr>
                <w:rFonts w:ascii="Arial" w:eastAsia="Times New Roman" w:hAnsi="Arial" w:cs="Arial"/>
                <w:sz w:val="18"/>
              </w:rPr>
              <w:t>0, 1, 2, 3, 0, 1 in</w: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540" w:dyaOrig="260">
                <v:shape id="_x0000_i1058" type="#_x0000_t75" style="width:27pt;height:13.5pt" o:ole="">
                  <v:imagedata r:id="rId27" o:title=""/>
                </v:shape>
                <o:OLEObject Type="Embed" ProgID="Equation.3" ShapeID="_x0000_i1058" DrawAspect="Content" ObjectID="_1584543819" r:id="rId61"/>
              </w:object>
            </w:r>
            <w:r w:rsidRPr="0062014A">
              <w:rPr>
                <w:rFonts w:ascii="Arial" w:eastAsia="Times New Roman" w:hAnsi="Arial" w:cs="Arial"/>
                <w:sz w:val="18"/>
              </w:rPr>
              <w:t xml:space="preserve">, </w:t>
            </w:r>
            <w:r w:rsidRPr="0062014A">
              <w:rPr>
                <w:rFonts w:ascii="Arial" w:eastAsia="Times New Roman" w:hAnsi="Arial" w:cs="Arial"/>
                <w:position w:val="-6"/>
                <w:sz w:val="18"/>
                <w:szCs w:val="18"/>
              </w:rPr>
              <w:object w:dxaOrig="800" w:dyaOrig="260">
                <v:shape id="_x0000_i1059" type="#_x0000_t75" style="width:39.5pt;height:13.5pt" o:ole="">
                  <v:imagedata r:id="rId29" o:title=""/>
                </v:shape>
                <o:OLEObject Type="Embed" ProgID="Equation.3" ShapeID="_x0000_i1059" DrawAspect="Content" ObjectID="_1584543820" r:id="rId62"/>
              </w:object>
            </w:r>
            <w:r w:rsidRPr="0062014A">
              <w:rPr>
                <w:rFonts w:ascii="Arial" w:eastAsia="Times New Roman" w:hAnsi="Arial" w:cs="Arial"/>
                <w:sz w:val="18"/>
              </w:rPr>
              <w:t xml:space="preserve">, </w:t>
            </w:r>
            <w:r w:rsidRPr="0062014A">
              <w:rPr>
                <w:rFonts w:ascii="Arial" w:eastAsia="Times New Roman" w:hAnsi="Arial" w:cs="Arial"/>
                <w:position w:val="-6"/>
                <w:sz w:val="18"/>
                <w:szCs w:val="18"/>
              </w:rPr>
              <w:object w:dxaOrig="820" w:dyaOrig="260">
                <v:shape id="_x0000_i1060" type="#_x0000_t75" style="width:41pt;height:13.5pt" o:ole="">
                  <v:imagedata r:id="rId31" o:title=""/>
                </v:shape>
                <o:OLEObject Type="Embed" ProgID="Equation.3" ShapeID="_x0000_i1060" DrawAspect="Content" ObjectID="_1584543821" r:id="rId63"/>
              </w:objec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820" w:dyaOrig="260">
                <v:shape id="_x0000_i1061" type="#_x0000_t75" style="width:41pt;height:13.5pt" o:ole="">
                  <v:imagedata r:id="rId33" o:title=""/>
                </v:shape>
                <o:OLEObject Type="Embed" ProgID="Equation.3" ShapeID="_x0000_i1061" DrawAspect="Content" ObjectID="_1584543822" r:id="rId64"/>
              </w:objec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820" w:dyaOrig="260">
                <v:shape id="_x0000_i1062" type="#_x0000_t75" style="width:41pt;height:13.5pt" o:ole="">
                  <v:imagedata r:id="rId65" o:title=""/>
                </v:shape>
                <o:OLEObject Type="Embed" ProgID="Equation.3" ShapeID="_x0000_i1062" DrawAspect="Content" ObjectID="_1584543823" r:id="rId66"/>
              </w:object>
            </w:r>
            <w:r w:rsidRPr="0062014A">
              <w:rPr>
                <w:rFonts w:ascii="Arial" w:eastAsia="Times New Roman" w:hAnsi="Arial" w:cs="Arial"/>
                <w:sz w:val="18"/>
                <w:szCs w:val="18"/>
              </w:rPr>
              <w:t xml:space="preserve">, </w:t>
            </w:r>
            <w:r w:rsidRPr="0062014A">
              <w:rPr>
                <w:rFonts w:ascii="Arial" w:eastAsia="Times New Roman" w:hAnsi="Arial" w:cs="Arial"/>
                <w:position w:val="-6"/>
                <w:sz w:val="18"/>
                <w:szCs w:val="18"/>
              </w:rPr>
              <w:object w:dxaOrig="800" w:dyaOrig="260">
                <v:shape id="_x0000_i1063" type="#_x0000_t75" style="width:39.5pt;height:13.5pt" o:ole="">
                  <v:imagedata r:id="rId67" o:title=""/>
                </v:shape>
                <o:OLEObject Type="Embed" ProgID="Equation.3" ShapeID="_x0000_i1063" DrawAspect="Content" ObjectID="_1584543824" r:id="rId68"/>
              </w:object>
            </w:r>
            <w:r w:rsidRPr="0062014A">
              <w:rPr>
                <w:rFonts w:ascii="Arial" w:eastAsia="Times New Roman" w:hAnsi="Arial" w:cs="Arial"/>
                <w:sz w:val="18"/>
                <w:szCs w:val="18"/>
              </w:rPr>
              <w:t xml:space="preserve">  (</w:t>
            </w:r>
            <w:r w:rsidRPr="0062014A">
              <w:rPr>
                <w:rFonts w:ascii="Arial" w:eastAsia="Times New Roman" w:hAnsi="Arial" w:cs="Arial"/>
                <w:position w:val="-12"/>
                <w:sz w:val="18"/>
                <w:szCs w:val="18"/>
              </w:rPr>
              <w:object w:dxaOrig="859" w:dyaOrig="320">
                <v:shape id="_x0000_i1064" type="#_x0000_t75" style="width:43.5pt;height:16pt" o:ole="">
                  <v:imagedata r:id="rId39" o:title=""/>
                </v:shape>
                <o:OLEObject Type="Embed" ProgID="Equation.3" ShapeID="_x0000_i1064" DrawAspect="Content" ObjectID="_1584543825" r:id="rId69"/>
              </w:object>
            </w:r>
            <w:r w:rsidRPr="0062014A">
              <w:rPr>
                <w:rFonts w:ascii="Arial" w:eastAsia="Times New Roman" w:hAnsi="Arial" w:cs="Arial"/>
                <w:sz w:val="18"/>
                <w:szCs w:val="18"/>
              </w:rPr>
              <w:t>)</w:t>
            </w:r>
          </w:p>
        </w:tc>
      </w:tr>
      <w:tr w:rsidR="00363957" w:rsidRPr="0062014A" w:rsidTr="00363957">
        <w:trPr>
          <w:cantSplit/>
          <w:trHeight w:val="1619"/>
        </w:trPr>
        <w:tc>
          <w:tcPr>
            <w:tcW w:w="810" w:type="dxa"/>
            <w:vMerge/>
            <w:tcBorders>
              <w:right w:val="double" w:sz="4" w:space="0" w:color="auto"/>
            </w:tcBorders>
            <w:shd w:val="clear" w:color="auto" w:fill="auto"/>
            <w:vAlign w:val="center"/>
          </w:tcPr>
          <w:p w:rsidR="00363957" w:rsidRPr="0062014A" w:rsidRDefault="00363957" w:rsidP="00FE16D6">
            <w:pPr>
              <w:keepNext/>
              <w:keepLines/>
              <w:spacing w:before="0" w:after="0" w:line="240" w:lineRule="auto"/>
              <w:ind w:left="0" w:firstLine="0"/>
              <w:jc w:val="center"/>
              <w:rPr>
                <w:rFonts w:ascii="Arial" w:eastAsia="Times New Roman" w:hAnsi="Arial"/>
                <w:sz w:val="18"/>
                <w:lang w:val="en-US"/>
              </w:rPr>
            </w:pPr>
          </w:p>
        </w:tc>
        <w:tc>
          <w:tcPr>
            <w:tcW w:w="3060" w:type="dxa"/>
            <w:vMerge/>
            <w:tcBorders>
              <w:left w:val="double" w:sz="4" w:space="0" w:color="auto"/>
            </w:tcBorders>
            <w:vAlign w:val="center"/>
          </w:tcPr>
          <w:p w:rsidR="00363957" w:rsidRPr="0062014A" w:rsidRDefault="00363957" w:rsidP="00FE16D6">
            <w:pPr>
              <w:spacing w:before="0" w:after="0" w:line="240" w:lineRule="auto"/>
              <w:ind w:left="0" w:firstLine="0"/>
              <w:jc w:val="center"/>
              <w:textAlignment w:val="bottom"/>
              <w:rPr>
                <w:rFonts w:eastAsia="Times New Roman"/>
                <w:position w:val="-12"/>
              </w:rPr>
            </w:pPr>
          </w:p>
        </w:tc>
        <w:tc>
          <w:tcPr>
            <w:tcW w:w="5789" w:type="dxa"/>
            <w:tcBorders>
              <w:top w:val="single" w:sz="4" w:space="0" w:color="auto"/>
            </w:tcBorders>
            <w:vAlign w:val="center"/>
          </w:tcPr>
          <w:p w:rsidR="00363957" w:rsidRPr="00AD5771" w:rsidRDefault="00363957" w:rsidP="00FE16D6">
            <w:pPr>
              <w:overflowPunct w:val="0"/>
              <w:autoSpaceDE w:val="0"/>
              <w:autoSpaceDN w:val="0"/>
              <w:adjustRightInd w:val="0"/>
              <w:spacing w:before="0" w:after="0" w:line="240" w:lineRule="auto"/>
              <w:ind w:left="0" w:firstLine="0"/>
              <w:jc w:val="center"/>
              <w:textAlignment w:val="bottom"/>
              <w:rPr>
                <w:rFonts w:eastAsia="SimSun"/>
                <w:color w:val="FF0000"/>
                <w:u w:val="single"/>
                <w:lang w:val="en-US" w:eastAsia="zh-CN"/>
              </w:rPr>
            </w:pPr>
            <w:r w:rsidRPr="00B323E5">
              <w:rPr>
                <w:rFonts w:eastAsia="SimSun"/>
                <w:color w:val="FF0000"/>
                <w:u w:val="single"/>
                <w:lang w:val="en-US" w:eastAsia="zh-CN"/>
              </w:rPr>
              <w:t xml:space="preserve">For </w:t>
            </w:r>
            <w:r w:rsidRPr="00B323E5">
              <w:rPr>
                <w:rFonts w:eastAsia="Times New Roman"/>
                <w:color w:val="FF0000"/>
                <w:position w:val="-12"/>
                <w:u w:val="single"/>
              </w:rPr>
              <w:object w:dxaOrig="779" w:dyaOrig="359">
                <v:shape id="_x0000_i1065" type="#_x0000_t75" style="width:38.5pt;height:18.5pt;mso-position-horizontal-relative:page;mso-position-vertical-relative:page" o:ole="">
                  <v:imagedata r:id="rId10" o:title=""/>
                </v:shape>
                <o:OLEObject Type="Embed" ProgID="Equation.3" ShapeID="_x0000_i1065" DrawAspect="Content" ObjectID="_1584543826" r:id="rId70"/>
              </w:object>
            </w:r>
            <w:r w:rsidRPr="00AD5771">
              <w:rPr>
                <w:rFonts w:eastAsia="SimSun"/>
                <w:color w:val="FF0000"/>
                <w:u w:val="single"/>
                <w:lang w:val="en-US" w:eastAsia="zh-CN"/>
              </w:rPr>
              <w:t>=2</w:t>
            </w:r>
            <w:r w:rsidRPr="00B323E5">
              <w:rPr>
                <w:rFonts w:eastAsia="SimSun"/>
                <w:color w:val="FF0000"/>
                <w:u w:val="single"/>
                <w:lang w:val="en-US" w:eastAsia="zh-CN"/>
              </w:rPr>
              <w:t xml:space="preserve">, </w:t>
            </w:r>
          </w:p>
          <w:p w:rsidR="00363957" w:rsidRPr="002F62D5" w:rsidRDefault="00363957" w:rsidP="00FE16D6">
            <w:pPr>
              <w:spacing w:before="0" w:after="0" w:line="240" w:lineRule="auto"/>
              <w:ind w:left="0" w:firstLine="0"/>
              <w:jc w:val="center"/>
              <w:textAlignment w:val="bottom"/>
              <w:rPr>
                <w:rFonts w:ascii="Arial" w:eastAsia="Times New Roman" w:hAnsi="Arial" w:cs="Arial"/>
                <w:sz w:val="18"/>
                <w:szCs w:val="18"/>
              </w:rPr>
            </w:pPr>
            <w:r>
              <w:rPr>
                <w:rFonts w:ascii="Arial" w:eastAsia="Times New Roman" w:hAnsi="Arial" w:cs="Arial"/>
                <w:sz w:val="18"/>
              </w:rPr>
              <w:t>0, 0</w:t>
            </w:r>
            <w:r w:rsidRPr="00C35459">
              <w:rPr>
                <w:rFonts w:ascii="Arial" w:eastAsia="Times New Roman" w:hAnsi="Arial" w:cs="Arial"/>
                <w:sz w:val="18"/>
              </w:rPr>
              <w:t xml:space="preserve">, 2, </w:t>
            </w:r>
            <w:r>
              <w:rPr>
                <w:rFonts w:ascii="Arial" w:eastAsia="Times New Roman" w:hAnsi="Arial" w:cs="Arial"/>
                <w:sz w:val="18"/>
              </w:rPr>
              <w:t>2, 0, 0</w:t>
            </w:r>
            <w:r w:rsidRPr="00C35459">
              <w:rPr>
                <w:rFonts w:ascii="Arial" w:eastAsia="Times New Roman" w:hAnsi="Arial" w:cs="Arial"/>
                <w:sz w:val="18"/>
              </w:rPr>
              <w:t xml:space="preserve"> in</w:t>
            </w:r>
            <w:r w:rsidRPr="00C35459">
              <w:rPr>
                <w:rFonts w:ascii="Arial" w:eastAsia="Times New Roman" w:hAnsi="Arial" w:cs="Arial"/>
                <w:sz w:val="18"/>
                <w:szCs w:val="18"/>
              </w:rPr>
              <w:t xml:space="preserve"> </w:t>
            </w:r>
            <w:r>
              <w:fldChar w:fldCharType="begin"/>
            </w:r>
            <w:r>
              <w:fldChar w:fldCharType="separate"/>
            </w:r>
            <w:r w:rsidRPr="009E43D1">
              <w:rPr>
                <w:rFonts w:ascii="Arial" w:eastAsia="Times New Roman" w:hAnsi="Arial" w:cs="Arial"/>
                <w:noProof/>
                <w:position w:val="-6"/>
                <w:sz w:val="18"/>
                <w:szCs w:val="18"/>
                <w:lang w:val="en-US" w:eastAsia="ko-KR"/>
              </w:rPr>
              <w:drawing>
                <wp:inline distT="0" distB="0" distL="0" distR="0">
                  <wp:extent cx="342900" cy="165100"/>
                  <wp:effectExtent l="0" t="0" r="0" b="635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42900" cy="165100"/>
                          </a:xfrm>
                          <a:prstGeom prst="rect">
                            <a:avLst/>
                          </a:prstGeom>
                          <a:noFill/>
                          <a:ln>
                            <a:noFill/>
                          </a:ln>
                        </pic:spPr>
                      </pic:pic>
                    </a:graphicData>
                  </a:graphic>
                </wp:inline>
              </w:drawing>
            </w:r>
            <w:r>
              <w:rPr>
                <w:rFonts w:ascii="Arial" w:eastAsia="Times New Roman" w:hAnsi="Arial" w:cs="Arial"/>
                <w:noProof/>
                <w:position w:val="-6"/>
                <w:sz w:val="18"/>
                <w:szCs w:val="18"/>
                <w:lang w:val="en-US" w:eastAsia="zh-CN"/>
              </w:rPr>
              <w:fldChar w:fldCharType="end"/>
            </w:r>
            <w:r w:rsidRPr="00C35459">
              <w:rPr>
                <w:rFonts w:ascii="Arial" w:eastAsia="Times New Roman" w:hAnsi="Arial" w:cs="Arial"/>
                <w:sz w:val="18"/>
              </w:rPr>
              <w:t>,</w:t>
            </w:r>
            <w:r w:rsidRPr="00C35459">
              <w:rPr>
                <w:rFonts w:ascii="Arial" w:eastAsia="Times New Roman" w:hAnsi="Arial" w:cs="Arial"/>
                <w:position w:val="-6"/>
                <w:sz w:val="18"/>
                <w:szCs w:val="18"/>
              </w:rPr>
              <w:object w:dxaOrig="540" w:dyaOrig="260">
                <v:shape id="_x0000_i1066" type="#_x0000_t75" style="width:27pt;height:13.5pt" o:ole="">
                  <v:imagedata r:id="rId71" o:title=""/>
                </v:shape>
                <o:OLEObject Type="Embed" ProgID="Equation.3" ShapeID="_x0000_i1066" DrawAspect="Content" ObjectID="_1584543827" r:id="rId72"/>
              </w:object>
            </w:r>
            <w:r>
              <w:rPr>
                <w:rFonts w:ascii="Arial" w:eastAsia="Times New Roman" w:hAnsi="Arial" w:cs="Arial"/>
                <w:position w:val="-6"/>
                <w:sz w:val="18"/>
                <w:szCs w:val="18"/>
              </w:rPr>
              <w:t xml:space="preserve">, </w:t>
            </w:r>
            <w:r w:rsidRPr="00C35459">
              <w:rPr>
                <w:rFonts w:ascii="Arial" w:eastAsia="Times New Roman" w:hAnsi="Arial" w:cs="Arial"/>
                <w:position w:val="-6"/>
                <w:sz w:val="18"/>
                <w:szCs w:val="18"/>
              </w:rPr>
              <w:object w:dxaOrig="780" w:dyaOrig="240">
                <v:shape id="_x0000_i1067" type="#_x0000_t75" style="width:38.5pt;height:11.5pt" o:ole="">
                  <v:imagedata r:id="rId73" o:title=""/>
                </v:shape>
                <o:OLEObject Type="Embed" ProgID="Equation.3" ShapeID="_x0000_i1067" DrawAspect="Content" ObjectID="_1584543828" r:id="rId74"/>
              </w:object>
            </w:r>
            <w:r w:rsidRPr="00C35459">
              <w:rPr>
                <w:rFonts w:ascii="Arial" w:eastAsia="Times New Roman" w:hAnsi="Arial" w:cs="Arial"/>
                <w:sz w:val="18"/>
              </w:rPr>
              <w:t xml:space="preserve">, </w:t>
            </w:r>
            <w:r w:rsidRPr="00C35459">
              <w:rPr>
                <w:rFonts w:ascii="Arial" w:eastAsia="Times New Roman" w:hAnsi="Arial" w:cs="Arial"/>
                <w:position w:val="-6"/>
                <w:sz w:val="18"/>
                <w:szCs w:val="18"/>
              </w:rPr>
              <w:object w:dxaOrig="820" w:dyaOrig="260">
                <v:shape id="_x0000_i1068" type="#_x0000_t75" style="width:41pt;height:13.5pt" o:ole="">
                  <v:imagedata r:id="rId31" o:title=""/>
                </v:shape>
                <o:OLEObject Type="Embed" ProgID="Equation.3" ShapeID="_x0000_i1068" DrawAspect="Content" ObjectID="_1584543829" r:id="rId75"/>
              </w:object>
            </w:r>
            <w:r w:rsidRPr="00C35459">
              <w:rPr>
                <w:rFonts w:ascii="Arial" w:eastAsia="Times New Roman" w:hAnsi="Arial" w:cs="Arial"/>
                <w:sz w:val="18"/>
                <w:szCs w:val="18"/>
              </w:rPr>
              <w:t xml:space="preserve">, </w:t>
            </w:r>
            <w:r w:rsidRPr="00C35459">
              <w:rPr>
                <w:rFonts w:ascii="Arial" w:eastAsia="Times New Roman" w:hAnsi="Arial" w:cs="Arial"/>
                <w:position w:val="-6"/>
                <w:sz w:val="18"/>
                <w:szCs w:val="18"/>
              </w:rPr>
              <w:object w:dxaOrig="820" w:dyaOrig="260">
                <v:shape id="_x0000_i1069" type="#_x0000_t75" style="width:41pt;height:13.5pt" o:ole="">
                  <v:imagedata r:id="rId33" o:title=""/>
                </v:shape>
                <o:OLEObject Type="Embed" ProgID="Equation.3" ShapeID="_x0000_i1069" DrawAspect="Content" ObjectID="_1584543830" r:id="rId76"/>
              </w:object>
            </w:r>
            <w:r w:rsidRPr="00C35459">
              <w:rPr>
                <w:rFonts w:ascii="Arial" w:eastAsia="Times New Roman" w:hAnsi="Arial" w:cs="Arial"/>
                <w:sz w:val="18"/>
                <w:szCs w:val="18"/>
              </w:rPr>
              <w:t xml:space="preserve">, </w:t>
            </w:r>
            <w:r w:rsidRPr="00C35459">
              <w:rPr>
                <w:rFonts w:ascii="Arial" w:eastAsia="Times New Roman" w:hAnsi="Arial" w:cs="Arial"/>
                <w:position w:val="-6"/>
                <w:sz w:val="18"/>
                <w:szCs w:val="18"/>
              </w:rPr>
              <w:object w:dxaOrig="820" w:dyaOrig="260">
                <v:shape id="_x0000_i1070" type="#_x0000_t75" style="width:41pt;height:13.5pt" o:ole="">
                  <v:imagedata r:id="rId77" o:title=""/>
                </v:shape>
                <o:OLEObject Type="Embed" ProgID="Equation.3" ShapeID="_x0000_i1070" DrawAspect="Content" ObjectID="_1584543831" r:id="rId78"/>
              </w:object>
            </w:r>
            <w:r w:rsidRPr="00C35459">
              <w:rPr>
                <w:rFonts w:ascii="Arial" w:eastAsia="Times New Roman" w:hAnsi="Arial" w:cs="Arial"/>
                <w:sz w:val="18"/>
                <w:szCs w:val="18"/>
              </w:rPr>
              <w:t xml:space="preserve">, </w:t>
            </w:r>
            <w:r w:rsidRPr="00C35459">
              <w:rPr>
                <w:rFonts w:ascii="Arial" w:eastAsia="Times New Roman" w:hAnsi="Arial" w:cs="Arial"/>
                <w:position w:val="-6"/>
                <w:sz w:val="18"/>
                <w:szCs w:val="18"/>
              </w:rPr>
              <w:object w:dxaOrig="800" w:dyaOrig="260">
                <v:shape id="_x0000_i1071" type="#_x0000_t75" style="width:39.5pt;height:13.5pt" o:ole="">
                  <v:imagedata r:id="rId79" o:title=""/>
                </v:shape>
                <o:OLEObject Type="Embed" ProgID="Equation.3" ShapeID="_x0000_i1071" DrawAspect="Content" ObjectID="_1584543832" r:id="rId80"/>
              </w:object>
            </w:r>
            <w:r w:rsidRPr="00C35459">
              <w:rPr>
                <w:rFonts w:ascii="Arial" w:eastAsia="Times New Roman" w:hAnsi="Arial" w:cs="Arial"/>
                <w:sz w:val="18"/>
                <w:szCs w:val="18"/>
              </w:rPr>
              <w:t xml:space="preserve">  (</w:t>
            </w:r>
            <w:r w:rsidRPr="00C35459">
              <w:rPr>
                <w:rFonts w:ascii="Arial" w:eastAsia="Times New Roman" w:hAnsi="Arial" w:cs="Arial"/>
                <w:position w:val="-12"/>
                <w:sz w:val="18"/>
                <w:szCs w:val="18"/>
              </w:rPr>
              <w:object w:dxaOrig="859" w:dyaOrig="320">
                <v:shape id="_x0000_i1072" type="#_x0000_t75" style="width:43.5pt;height:16pt" o:ole="">
                  <v:imagedata r:id="rId39" o:title=""/>
                </v:shape>
                <o:OLEObject Type="Embed" ProgID="Equation.3" ShapeID="_x0000_i1072" DrawAspect="Content" ObjectID="_1584543833" r:id="rId81"/>
              </w:object>
            </w:r>
            <w:r w:rsidRPr="00C35459">
              <w:rPr>
                <w:rFonts w:ascii="Arial" w:eastAsia="Times New Roman" w:hAnsi="Arial" w:cs="Arial"/>
                <w:sz w:val="18"/>
                <w:szCs w:val="18"/>
              </w:rPr>
              <w:t>)</w:t>
            </w:r>
          </w:p>
        </w:tc>
      </w:tr>
    </w:tbl>
    <w:p w:rsidR="00363957" w:rsidRPr="006B6817" w:rsidRDefault="00363957" w:rsidP="00FE16D6">
      <w:pPr>
        <w:spacing w:after="120"/>
        <w:ind w:left="0" w:firstLine="0"/>
      </w:pPr>
      <w:r>
        <w:t>Discuss till next meeting</w:t>
      </w:r>
    </w:p>
    <w:p w:rsidR="00B154E4" w:rsidRDefault="00B154E4" w:rsidP="00A344B6"/>
    <w:p w:rsidR="00B154E4" w:rsidRPr="006A74A6" w:rsidRDefault="00B154E4" w:rsidP="00B154E4">
      <w:pPr>
        <w:spacing w:before="0" w:after="0" w:line="240" w:lineRule="auto"/>
        <w:ind w:leftChars="-1" w:left="-2" w:firstLine="0"/>
        <w:rPr>
          <w:b/>
          <w:u w:val="single"/>
          <w:lang w:val="en-US" w:eastAsia="ja-JP"/>
        </w:rPr>
      </w:pPr>
      <w:r w:rsidRPr="006A74A6">
        <w:rPr>
          <w:b/>
          <w:u w:val="single"/>
          <w:lang w:val="en-US" w:eastAsia="ja-JP"/>
        </w:rPr>
        <w:t>Agreements:</w:t>
      </w:r>
      <w:r>
        <w:rPr>
          <w:b/>
          <w:lang w:val="en-US" w:eastAsia="ja-JP"/>
        </w:rPr>
        <w:t xml:space="preserve"> (RAN4 #86) [3</w:t>
      </w:r>
      <w:r w:rsidRPr="006A74A6">
        <w:rPr>
          <w:b/>
          <w:lang w:val="en-US" w:eastAsia="ja-JP"/>
        </w:rPr>
        <w:t>]</w:t>
      </w:r>
    </w:p>
    <w:p w:rsidR="00B154E4" w:rsidRPr="00B154E4" w:rsidRDefault="00B154E4" w:rsidP="00B154E4">
      <w:pPr>
        <w:pStyle w:val="a8"/>
        <w:ind w:left="0" w:firstLine="0"/>
        <w:jc w:val="left"/>
        <w:rPr>
          <w:rFonts w:eastAsia="SimSun"/>
          <w:lang w:val="en-US" w:eastAsia="zh-CN"/>
        </w:rPr>
      </w:pPr>
      <w:r w:rsidRPr="00B154E4">
        <w:rPr>
          <w:rFonts w:eastAsia="SimSun" w:hint="eastAsia"/>
          <w:lang w:val="en-US" w:eastAsia="zh-CN"/>
        </w:rPr>
        <w:t>For Band 41 SCS</w:t>
      </w:r>
    </w:p>
    <w:p w:rsidR="00B154E4" w:rsidRPr="00B154E4" w:rsidRDefault="00B154E4" w:rsidP="00B154E4">
      <w:pPr>
        <w:pStyle w:val="a8"/>
        <w:numPr>
          <w:ilvl w:val="0"/>
          <w:numId w:val="47"/>
        </w:numPr>
        <w:spacing w:before="0" w:line="240" w:lineRule="auto"/>
        <w:jc w:val="left"/>
        <w:rPr>
          <w:rFonts w:eastAsia="SimSun"/>
          <w:lang w:val="en-US" w:eastAsia="zh-CN"/>
        </w:rPr>
      </w:pPr>
      <w:r w:rsidRPr="00B154E4">
        <w:rPr>
          <w:rFonts w:eastAsia="SimSun"/>
          <w:lang w:val="en-US" w:eastAsia="zh-CN"/>
        </w:rPr>
        <w:t xml:space="preserve">Specification is unchanged at this time. </w:t>
      </w:r>
      <w:r w:rsidRPr="00B154E4">
        <w:rPr>
          <w:rFonts w:eastAsia="SimSun" w:hint="eastAsia"/>
          <w:lang w:val="en-US" w:eastAsia="zh-CN"/>
        </w:rPr>
        <w:t xml:space="preserve">A LS can be sent to RAN1 to change the design to </w:t>
      </w:r>
      <w:r w:rsidRPr="00B154E4">
        <w:rPr>
          <w:rFonts w:eastAsia="SimSun"/>
          <w:lang w:val="en-US" w:eastAsia="zh-CN"/>
        </w:rPr>
        <w:t>accommodate</w:t>
      </w:r>
      <w:r w:rsidRPr="00B154E4">
        <w:rPr>
          <w:rFonts w:eastAsia="SimSun" w:hint="eastAsia"/>
          <w:lang w:val="en-US" w:eastAsia="zh-CN"/>
        </w:rPr>
        <w:t xml:space="preserve"> the RAN4 decision</w:t>
      </w:r>
    </w:p>
    <w:p w:rsidR="00B154E4" w:rsidRPr="00B154E4" w:rsidRDefault="00B154E4" w:rsidP="00B154E4">
      <w:pPr>
        <w:pStyle w:val="a8"/>
        <w:numPr>
          <w:ilvl w:val="0"/>
          <w:numId w:val="47"/>
        </w:numPr>
        <w:spacing w:before="0" w:line="240" w:lineRule="auto"/>
        <w:jc w:val="left"/>
        <w:rPr>
          <w:rFonts w:eastAsia="SimSun"/>
          <w:lang w:val="en-US" w:eastAsia="zh-CN"/>
        </w:rPr>
      </w:pPr>
      <w:r w:rsidRPr="00B154E4">
        <w:rPr>
          <w:rFonts w:eastAsia="SimSun"/>
          <w:lang w:val="en-US" w:eastAsia="zh-CN"/>
        </w:rPr>
        <w:t xml:space="preserve">RAN4 also agreed that no further </w:t>
      </w:r>
      <w:r w:rsidRPr="00B154E4">
        <w:rPr>
          <w:rFonts w:eastAsia="SimSun" w:hint="eastAsia"/>
          <w:lang w:val="en-US" w:eastAsia="zh-CN"/>
        </w:rPr>
        <w:t xml:space="preserve">default </w:t>
      </w:r>
      <w:r w:rsidRPr="00B154E4">
        <w:rPr>
          <w:rFonts w:eastAsia="SimSun"/>
          <w:lang w:val="en-US" w:eastAsia="zh-CN"/>
        </w:rPr>
        <w:t>SCS for SSB is added in future meetings</w:t>
      </w:r>
      <w:r w:rsidRPr="00B154E4">
        <w:rPr>
          <w:rFonts w:eastAsia="SimSun" w:hint="eastAsia"/>
          <w:lang w:val="en-US" w:eastAsia="zh-CN"/>
        </w:rPr>
        <w:t xml:space="preserve"> for Rel-15 bands</w:t>
      </w:r>
      <w:r w:rsidRPr="00B154E4">
        <w:rPr>
          <w:rFonts w:eastAsia="SimSun"/>
          <w:lang w:val="en-US" w:eastAsia="zh-CN"/>
        </w:rPr>
        <w:t>.</w:t>
      </w:r>
    </w:p>
    <w:p w:rsidR="00B154E4" w:rsidRPr="00B154E4" w:rsidRDefault="00B154E4" w:rsidP="00B154E4">
      <w:pPr>
        <w:pStyle w:val="a8"/>
        <w:ind w:left="0" w:firstLine="0"/>
        <w:jc w:val="left"/>
        <w:rPr>
          <w:rFonts w:eastAsia="SimSun"/>
          <w:lang w:val="en-US" w:eastAsia="zh-CN"/>
        </w:rPr>
      </w:pPr>
      <w:r w:rsidRPr="00B154E4">
        <w:rPr>
          <w:lang w:val="en-US"/>
        </w:rPr>
        <w:t>Step size</w:t>
      </w:r>
    </w:p>
    <w:p w:rsidR="00B154E4" w:rsidRPr="00B154E4" w:rsidRDefault="00B154E4" w:rsidP="00B154E4">
      <w:pPr>
        <w:pStyle w:val="a8"/>
        <w:numPr>
          <w:ilvl w:val="0"/>
          <w:numId w:val="47"/>
        </w:numPr>
        <w:spacing w:before="0" w:line="240" w:lineRule="auto"/>
        <w:jc w:val="left"/>
        <w:rPr>
          <w:rFonts w:eastAsia="SimSun"/>
          <w:lang w:val="en-US" w:eastAsia="zh-CN"/>
        </w:rPr>
      </w:pPr>
      <w:r w:rsidRPr="00B154E4">
        <w:rPr>
          <w:rFonts w:eastAsia="SimSun"/>
          <w:lang w:val="en-US" w:eastAsia="zh-CN"/>
        </w:rPr>
        <w:t>For sync raster step size, a conservative approach of &lt;3&gt; for band n41 and &lt;16&gt;for band &lt;n79&gt; is chosen, giving some guard band for SSB at band edges.</w:t>
      </w:r>
    </w:p>
    <w:p w:rsidR="00B154E4" w:rsidRDefault="00B154E4" w:rsidP="00B154E4">
      <w:pPr>
        <w:ind w:left="0" w:firstLine="0"/>
      </w:pPr>
    </w:p>
    <w:sectPr w:rsidR="00B154E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E00" w:rsidRDefault="00B44E00" w:rsidP="00CB15B0">
      <w:pPr>
        <w:spacing w:before="0" w:after="0" w:line="240" w:lineRule="auto"/>
      </w:pPr>
      <w:r>
        <w:separator/>
      </w:r>
    </w:p>
  </w:endnote>
  <w:endnote w:type="continuationSeparator" w:id="0">
    <w:p w:rsidR="00B44E00" w:rsidRDefault="00B44E0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E00" w:rsidRDefault="00B44E00" w:rsidP="00CB15B0">
      <w:pPr>
        <w:spacing w:before="0" w:after="0" w:line="240" w:lineRule="auto"/>
      </w:pPr>
      <w:r>
        <w:separator/>
      </w:r>
    </w:p>
  </w:footnote>
  <w:footnote w:type="continuationSeparator" w:id="0">
    <w:p w:rsidR="00B44E00" w:rsidRDefault="00B44E0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D75209"/>
    <w:multiLevelType w:val="hybridMultilevel"/>
    <w:tmpl w:val="138E8FD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7560DBF"/>
    <w:multiLevelType w:val="hybridMultilevel"/>
    <w:tmpl w:val="5070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5D64D7"/>
    <w:multiLevelType w:val="hybridMultilevel"/>
    <w:tmpl w:val="DEA26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E6F93"/>
    <w:multiLevelType w:val="hybridMultilevel"/>
    <w:tmpl w:val="5C4E8CD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557DDF"/>
    <w:multiLevelType w:val="hybridMultilevel"/>
    <w:tmpl w:val="22A09CE4"/>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F71ECC"/>
    <w:multiLevelType w:val="hybridMultilevel"/>
    <w:tmpl w:val="BBEE13C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C445C"/>
    <w:multiLevelType w:val="hybridMultilevel"/>
    <w:tmpl w:val="EB24648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D7E163E"/>
    <w:multiLevelType w:val="hybridMultilevel"/>
    <w:tmpl w:val="02689F16"/>
    <w:lvl w:ilvl="0" w:tplc="41C8086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653F45"/>
    <w:multiLevelType w:val="hybridMultilevel"/>
    <w:tmpl w:val="E9E805B6"/>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4003FCC"/>
    <w:multiLevelType w:val="hybridMultilevel"/>
    <w:tmpl w:val="BABC6F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5543046"/>
    <w:multiLevelType w:val="hybridMultilevel"/>
    <w:tmpl w:val="316EAE3A"/>
    <w:lvl w:ilvl="0" w:tplc="0616D9FA">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4">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6B769DC"/>
    <w:multiLevelType w:val="hybridMultilevel"/>
    <w:tmpl w:val="C310AF64"/>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29DF14FF"/>
    <w:multiLevelType w:val="hybridMultilevel"/>
    <w:tmpl w:val="565A1DC6"/>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2A1E01F8"/>
    <w:multiLevelType w:val="hybridMultilevel"/>
    <w:tmpl w:val="591053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B690A5D"/>
    <w:multiLevelType w:val="hybridMultilevel"/>
    <w:tmpl w:val="3E0A5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21">
    <w:nsid w:val="30A44F81"/>
    <w:multiLevelType w:val="hybridMultilevel"/>
    <w:tmpl w:val="7FB827F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8D86834"/>
    <w:multiLevelType w:val="hybridMultilevel"/>
    <w:tmpl w:val="2CC27C2A"/>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3A254BB1"/>
    <w:multiLevelType w:val="hybridMultilevel"/>
    <w:tmpl w:val="540A8568"/>
    <w:lvl w:ilvl="0" w:tplc="6E0AF71E">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40663B8A"/>
    <w:multiLevelType w:val="hybridMultilevel"/>
    <w:tmpl w:val="CA92DFC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EC2A3C"/>
    <w:multiLevelType w:val="hybridMultilevel"/>
    <w:tmpl w:val="17C2AF5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0F366D"/>
    <w:multiLevelType w:val="hybridMultilevel"/>
    <w:tmpl w:val="4EC0A668"/>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57D1CFF"/>
    <w:multiLevelType w:val="hybridMultilevel"/>
    <w:tmpl w:val="3F8C48C6"/>
    <w:lvl w:ilvl="0" w:tplc="E0CA5A02">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9">
    <w:nsid w:val="492A06FC"/>
    <w:multiLevelType w:val="hybridMultilevel"/>
    <w:tmpl w:val="5FEEC1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DB088E"/>
    <w:multiLevelType w:val="hybridMultilevel"/>
    <w:tmpl w:val="DA0EDCC8"/>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BCC0771"/>
    <w:multiLevelType w:val="hybridMultilevel"/>
    <w:tmpl w:val="5E3A441E"/>
    <w:lvl w:ilvl="0" w:tplc="6E0AF71E">
      <w:start w:val="1"/>
      <w:numFmt w:val="bullet"/>
      <w:lvlText w:val=""/>
      <w:lvlJc w:val="left"/>
      <w:pPr>
        <w:ind w:left="760" w:hanging="36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BF40D2F"/>
    <w:multiLevelType w:val="hybridMultilevel"/>
    <w:tmpl w:val="86C84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34">
    <w:nsid w:val="4E362B47"/>
    <w:multiLevelType w:val="hybridMultilevel"/>
    <w:tmpl w:val="97A4FC4E"/>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9E85503"/>
    <w:multiLevelType w:val="hybridMultilevel"/>
    <w:tmpl w:val="2C9A6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7762DB"/>
    <w:multiLevelType w:val="hybridMultilevel"/>
    <w:tmpl w:val="4E58E2C8"/>
    <w:lvl w:ilvl="0" w:tplc="9CC257A6">
      <w:start w:val="1"/>
      <w:numFmt w:val="bullet"/>
      <w:lvlText w:val="•"/>
      <w:lvlJc w:val="left"/>
      <w:pPr>
        <w:tabs>
          <w:tab w:val="num" w:pos="720"/>
        </w:tabs>
        <w:ind w:left="720" w:hanging="360"/>
      </w:pPr>
      <w:rPr>
        <w:rFonts w:ascii="Arial" w:hAnsi="Arial" w:hint="default"/>
      </w:rPr>
    </w:lvl>
    <w:lvl w:ilvl="1" w:tplc="D6725116">
      <w:numFmt w:val="bullet"/>
      <w:lvlText w:val="–"/>
      <w:lvlJc w:val="left"/>
      <w:pPr>
        <w:tabs>
          <w:tab w:val="num" w:pos="1440"/>
        </w:tabs>
        <w:ind w:left="1440" w:hanging="360"/>
      </w:pPr>
      <w:rPr>
        <w:rFonts w:ascii="Arial" w:hAnsi="Arial" w:hint="default"/>
      </w:rPr>
    </w:lvl>
    <w:lvl w:ilvl="2" w:tplc="49EC63C4" w:tentative="1">
      <w:start w:val="1"/>
      <w:numFmt w:val="bullet"/>
      <w:lvlText w:val="•"/>
      <w:lvlJc w:val="left"/>
      <w:pPr>
        <w:tabs>
          <w:tab w:val="num" w:pos="2160"/>
        </w:tabs>
        <w:ind w:left="2160" w:hanging="360"/>
      </w:pPr>
      <w:rPr>
        <w:rFonts w:ascii="Arial" w:hAnsi="Arial" w:hint="default"/>
      </w:rPr>
    </w:lvl>
    <w:lvl w:ilvl="3" w:tplc="ECA0764E" w:tentative="1">
      <w:start w:val="1"/>
      <w:numFmt w:val="bullet"/>
      <w:lvlText w:val="•"/>
      <w:lvlJc w:val="left"/>
      <w:pPr>
        <w:tabs>
          <w:tab w:val="num" w:pos="2880"/>
        </w:tabs>
        <w:ind w:left="2880" w:hanging="360"/>
      </w:pPr>
      <w:rPr>
        <w:rFonts w:ascii="Arial" w:hAnsi="Arial" w:hint="default"/>
      </w:rPr>
    </w:lvl>
    <w:lvl w:ilvl="4" w:tplc="214CB608" w:tentative="1">
      <w:start w:val="1"/>
      <w:numFmt w:val="bullet"/>
      <w:lvlText w:val="•"/>
      <w:lvlJc w:val="left"/>
      <w:pPr>
        <w:tabs>
          <w:tab w:val="num" w:pos="3600"/>
        </w:tabs>
        <w:ind w:left="3600" w:hanging="360"/>
      </w:pPr>
      <w:rPr>
        <w:rFonts w:ascii="Arial" w:hAnsi="Arial" w:hint="default"/>
      </w:rPr>
    </w:lvl>
    <w:lvl w:ilvl="5" w:tplc="BED80B14" w:tentative="1">
      <w:start w:val="1"/>
      <w:numFmt w:val="bullet"/>
      <w:lvlText w:val="•"/>
      <w:lvlJc w:val="left"/>
      <w:pPr>
        <w:tabs>
          <w:tab w:val="num" w:pos="4320"/>
        </w:tabs>
        <w:ind w:left="4320" w:hanging="360"/>
      </w:pPr>
      <w:rPr>
        <w:rFonts w:ascii="Arial" w:hAnsi="Arial" w:hint="default"/>
      </w:rPr>
    </w:lvl>
    <w:lvl w:ilvl="6" w:tplc="3F5E638E" w:tentative="1">
      <w:start w:val="1"/>
      <w:numFmt w:val="bullet"/>
      <w:lvlText w:val="•"/>
      <w:lvlJc w:val="left"/>
      <w:pPr>
        <w:tabs>
          <w:tab w:val="num" w:pos="5040"/>
        </w:tabs>
        <w:ind w:left="5040" w:hanging="360"/>
      </w:pPr>
      <w:rPr>
        <w:rFonts w:ascii="Arial" w:hAnsi="Arial" w:hint="default"/>
      </w:rPr>
    </w:lvl>
    <w:lvl w:ilvl="7" w:tplc="AD0E6F9E" w:tentative="1">
      <w:start w:val="1"/>
      <w:numFmt w:val="bullet"/>
      <w:lvlText w:val="•"/>
      <w:lvlJc w:val="left"/>
      <w:pPr>
        <w:tabs>
          <w:tab w:val="num" w:pos="5760"/>
        </w:tabs>
        <w:ind w:left="5760" w:hanging="360"/>
      </w:pPr>
      <w:rPr>
        <w:rFonts w:ascii="Arial" w:hAnsi="Arial" w:hint="default"/>
      </w:rPr>
    </w:lvl>
    <w:lvl w:ilvl="8" w:tplc="928A1F80" w:tentative="1">
      <w:start w:val="1"/>
      <w:numFmt w:val="bullet"/>
      <w:lvlText w:val="•"/>
      <w:lvlJc w:val="left"/>
      <w:pPr>
        <w:tabs>
          <w:tab w:val="num" w:pos="6480"/>
        </w:tabs>
        <w:ind w:left="6480" w:hanging="360"/>
      </w:pPr>
      <w:rPr>
        <w:rFonts w:ascii="Arial" w:hAnsi="Arial" w:hint="default"/>
      </w:rPr>
    </w:lvl>
  </w:abstractNum>
  <w:abstractNum w:abstractNumId="37">
    <w:nsid w:val="5F1912B1"/>
    <w:multiLevelType w:val="hybridMultilevel"/>
    <w:tmpl w:val="B6627014"/>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462951"/>
    <w:multiLevelType w:val="hybridMultilevel"/>
    <w:tmpl w:val="C854DC74"/>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A2D0F4B"/>
    <w:multiLevelType w:val="hybridMultilevel"/>
    <w:tmpl w:val="D2B4D2B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9B4C6D"/>
    <w:multiLevelType w:val="hybridMultilevel"/>
    <w:tmpl w:val="A406F30A"/>
    <w:lvl w:ilvl="0" w:tplc="6E0AF71E">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nsid w:val="749838A6"/>
    <w:multiLevelType w:val="hybridMultilevel"/>
    <w:tmpl w:val="E0769D5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A05570B"/>
    <w:multiLevelType w:val="hybridMultilevel"/>
    <w:tmpl w:val="F0B62A3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nsid w:val="7D464AC2"/>
    <w:multiLevelType w:val="hybridMultilevel"/>
    <w:tmpl w:val="CFA80B2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num w:numId="1">
    <w:abstractNumId w:val="41"/>
  </w:num>
  <w:num w:numId="2">
    <w:abstractNumId w:val="41"/>
  </w:num>
  <w:num w:numId="3">
    <w:abstractNumId w:val="0"/>
  </w:num>
  <w:num w:numId="4">
    <w:abstractNumId w:val="24"/>
  </w:num>
  <w:num w:numId="5">
    <w:abstractNumId w:val="14"/>
  </w:num>
  <w:num w:numId="6">
    <w:abstractNumId w:val="20"/>
  </w:num>
  <w:num w:numId="7">
    <w:abstractNumId w:val="33"/>
  </w:num>
  <w:num w:numId="8">
    <w:abstractNumId w:val="7"/>
  </w:num>
  <w:num w:numId="9">
    <w:abstractNumId w:val="26"/>
  </w:num>
  <w:num w:numId="10">
    <w:abstractNumId w:val="39"/>
  </w:num>
  <w:num w:numId="11">
    <w:abstractNumId w:val="21"/>
  </w:num>
  <w:num w:numId="12">
    <w:abstractNumId w:val="45"/>
  </w:num>
  <w:num w:numId="13">
    <w:abstractNumId w:val="13"/>
  </w:num>
  <w:num w:numId="14">
    <w:abstractNumId w:val="30"/>
  </w:num>
  <w:num w:numId="15">
    <w:abstractNumId w:val="5"/>
  </w:num>
  <w:num w:numId="16">
    <w:abstractNumId w:val="31"/>
  </w:num>
  <w:num w:numId="17">
    <w:abstractNumId w:val="6"/>
  </w:num>
  <w:num w:numId="18">
    <w:abstractNumId w:val="34"/>
  </w:num>
  <w:num w:numId="19">
    <w:abstractNumId w:val="22"/>
  </w:num>
  <w:num w:numId="20">
    <w:abstractNumId w:val="43"/>
  </w:num>
  <w:num w:numId="21">
    <w:abstractNumId w:val="1"/>
  </w:num>
  <w:num w:numId="22">
    <w:abstractNumId w:val="28"/>
  </w:num>
  <w:num w:numId="23">
    <w:abstractNumId w:val="17"/>
  </w:num>
  <w:num w:numId="24">
    <w:abstractNumId w:val="16"/>
  </w:num>
  <w:num w:numId="25">
    <w:abstractNumId w:val="42"/>
  </w:num>
  <w:num w:numId="26">
    <w:abstractNumId w:val="8"/>
  </w:num>
  <w:num w:numId="27">
    <w:abstractNumId w:val="46"/>
  </w:num>
  <w:num w:numId="28">
    <w:abstractNumId w:val="19"/>
  </w:num>
  <w:num w:numId="29">
    <w:abstractNumId w:val="37"/>
  </w:num>
  <w:num w:numId="30">
    <w:abstractNumId w:val="2"/>
  </w:num>
  <w:num w:numId="31">
    <w:abstractNumId w:val="32"/>
  </w:num>
  <w:num w:numId="32">
    <w:abstractNumId w:val="29"/>
  </w:num>
  <w:num w:numId="33">
    <w:abstractNumId w:val="4"/>
  </w:num>
  <w:num w:numId="34">
    <w:abstractNumId w:val="35"/>
  </w:num>
  <w:num w:numId="35">
    <w:abstractNumId w:val="12"/>
  </w:num>
  <w:num w:numId="36">
    <w:abstractNumId w:val="11"/>
  </w:num>
  <w:num w:numId="37">
    <w:abstractNumId w:val="9"/>
  </w:num>
  <w:num w:numId="38">
    <w:abstractNumId w:val="10"/>
  </w:num>
  <w:num w:numId="39">
    <w:abstractNumId w:val="41"/>
  </w:num>
  <w:num w:numId="40">
    <w:abstractNumId w:val="23"/>
  </w:num>
  <w:num w:numId="41">
    <w:abstractNumId w:val="27"/>
  </w:num>
  <w:num w:numId="42">
    <w:abstractNumId w:val="44"/>
  </w:num>
  <w:num w:numId="43">
    <w:abstractNumId w:val="18"/>
  </w:num>
  <w:num w:numId="44">
    <w:abstractNumId w:val="40"/>
  </w:num>
  <w:num w:numId="45">
    <w:abstractNumId w:val="25"/>
  </w:num>
  <w:num w:numId="46">
    <w:abstractNumId w:val="15"/>
  </w:num>
  <w:num w:numId="47">
    <w:abstractNumId w:val="38"/>
  </w:num>
  <w:num w:numId="48">
    <w:abstractNumId w:val="36"/>
  </w:num>
  <w:num w:numId="49">
    <w:abstractNumId w:val="3"/>
  </w:num>
  <w:num w:numId="50">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82E"/>
    <w:rsid w:val="00002E3E"/>
    <w:rsid w:val="000036AA"/>
    <w:rsid w:val="00003903"/>
    <w:rsid w:val="00003927"/>
    <w:rsid w:val="00004133"/>
    <w:rsid w:val="00004C02"/>
    <w:rsid w:val="00005297"/>
    <w:rsid w:val="00005746"/>
    <w:rsid w:val="00005AAF"/>
    <w:rsid w:val="00005F57"/>
    <w:rsid w:val="000060D3"/>
    <w:rsid w:val="00006478"/>
    <w:rsid w:val="00006605"/>
    <w:rsid w:val="00006840"/>
    <w:rsid w:val="00006B96"/>
    <w:rsid w:val="00006F56"/>
    <w:rsid w:val="00006F9D"/>
    <w:rsid w:val="00007B41"/>
    <w:rsid w:val="0001019D"/>
    <w:rsid w:val="000107E5"/>
    <w:rsid w:val="00010D4B"/>
    <w:rsid w:val="000123A0"/>
    <w:rsid w:val="000123F7"/>
    <w:rsid w:val="000126E0"/>
    <w:rsid w:val="000128F3"/>
    <w:rsid w:val="00012C46"/>
    <w:rsid w:val="00012D0C"/>
    <w:rsid w:val="00013671"/>
    <w:rsid w:val="00013785"/>
    <w:rsid w:val="0001527C"/>
    <w:rsid w:val="00015769"/>
    <w:rsid w:val="000159B1"/>
    <w:rsid w:val="00015C9E"/>
    <w:rsid w:val="00015CB5"/>
    <w:rsid w:val="00015FD7"/>
    <w:rsid w:val="000165E4"/>
    <w:rsid w:val="00016B06"/>
    <w:rsid w:val="00016BDD"/>
    <w:rsid w:val="0001705E"/>
    <w:rsid w:val="00017861"/>
    <w:rsid w:val="00017B22"/>
    <w:rsid w:val="00017B23"/>
    <w:rsid w:val="00017CC4"/>
    <w:rsid w:val="00017F40"/>
    <w:rsid w:val="00021C1F"/>
    <w:rsid w:val="00021CF8"/>
    <w:rsid w:val="0002220F"/>
    <w:rsid w:val="000227D0"/>
    <w:rsid w:val="000229B3"/>
    <w:rsid w:val="00022BA4"/>
    <w:rsid w:val="00023495"/>
    <w:rsid w:val="000234FA"/>
    <w:rsid w:val="0002399C"/>
    <w:rsid w:val="0002483D"/>
    <w:rsid w:val="00025053"/>
    <w:rsid w:val="00025214"/>
    <w:rsid w:val="00025352"/>
    <w:rsid w:val="00026B33"/>
    <w:rsid w:val="00026B5A"/>
    <w:rsid w:val="000278C9"/>
    <w:rsid w:val="00027AEA"/>
    <w:rsid w:val="00031028"/>
    <w:rsid w:val="00031838"/>
    <w:rsid w:val="00031B83"/>
    <w:rsid w:val="00033221"/>
    <w:rsid w:val="00033C66"/>
    <w:rsid w:val="00033CEA"/>
    <w:rsid w:val="00034A2A"/>
    <w:rsid w:val="000356A2"/>
    <w:rsid w:val="0003589D"/>
    <w:rsid w:val="00035C14"/>
    <w:rsid w:val="00036430"/>
    <w:rsid w:val="0003644C"/>
    <w:rsid w:val="000364BF"/>
    <w:rsid w:val="00036DA6"/>
    <w:rsid w:val="00037E9F"/>
    <w:rsid w:val="0004007C"/>
    <w:rsid w:val="00040242"/>
    <w:rsid w:val="0004060E"/>
    <w:rsid w:val="0004073E"/>
    <w:rsid w:val="000416C6"/>
    <w:rsid w:val="000418D2"/>
    <w:rsid w:val="00041EDF"/>
    <w:rsid w:val="00042975"/>
    <w:rsid w:val="00042B86"/>
    <w:rsid w:val="00042D7F"/>
    <w:rsid w:val="00043206"/>
    <w:rsid w:val="000432C4"/>
    <w:rsid w:val="00044AF0"/>
    <w:rsid w:val="00044B29"/>
    <w:rsid w:val="00044F89"/>
    <w:rsid w:val="00045BF6"/>
    <w:rsid w:val="00046A2B"/>
    <w:rsid w:val="00046D64"/>
    <w:rsid w:val="00046DEE"/>
    <w:rsid w:val="0004706D"/>
    <w:rsid w:val="00047263"/>
    <w:rsid w:val="000472B8"/>
    <w:rsid w:val="00047C2B"/>
    <w:rsid w:val="00050098"/>
    <w:rsid w:val="00050CC8"/>
    <w:rsid w:val="00051990"/>
    <w:rsid w:val="00052D37"/>
    <w:rsid w:val="00053633"/>
    <w:rsid w:val="000537D9"/>
    <w:rsid w:val="00055BAB"/>
    <w:rsid w:val="00055C7F"/>
    <w:rsid w:val="00056224"/>
    <w:rsid w:val="000602BA"/>
    <w:rsid w:val="00060510"/>
    <w:rsid w:val="00060F15"/>
    <w:rsid w:val="000610AD"/>
    <w:rsid w:val="00061401"/>
    <w:rsid w:val="000615FC"/>
    <w:rsid w:val="00062961"/>
    <w:rsid w:val="00062B06"/>
    <w:rsid w:val="00063526"/>
    <w:rsid w:val="0006358A"/>
    <w:rsid w:val="00065512"/>
    <w:rsid w:val="000655D1"/>
    <w:rsid w:val="000655DF"/>
    <w:rsid w:val="000659C8"/>
    <w:rsid w:val="00065FBF"/>
    <w:rsid w:val="0006604F"/>
    <w:rsid w:val="000661D3"/>
    <w:rsid w:val="0006714C"/>
    <w:rsid w:val="000674DE"/>
    <w:rsid w:val="0006755D"/>
    <w:rsid w:val="0006757F"/>
    <w:rsid w:val="000678D7"/>
    <w:rsid w:val="0006792A"/>
    <w:rsid w:val="00067F59"/>
    <w:rsid w:val="00070193"/>
    <w:rsid w:val="000715CF"/>
    <w:rsid w:val="0007170A"/>
    <w:rsid w:val="0007176F"/>
    <w:rsid w:val="00071FD2"/>
    <w:rsid w:val="0007229C"/>
    <w:rsid w:val="00072587"/>
    <w:rsid w:val="000733E0"/>
    <w:rsid w:val="0007463D"/>
    <w:rsid w:val="00074B3A"/>
    <w:rsid w:val="000754C8"/>
    <w:rsid w:val="0007585A"/>
    <w:rsid w:val="00075CB2"/>
    <w:rsid w:val="000764AF"/>
    <w:rsid w:val="000767EC"/>
    <w:rsid w:val="000768B2"/>
    <w:rsid w:val="00076920"/>
    <w:rsid w:val="00076B16"/>
    <w:rsid w:val="00076BBA"/>
    <w:rsid w:val="000770A1"/>
    <w:rsid w:val="00077107"/>
    <w:rsid w:val="00077F49"/>
    <w:rsid w:val="00080179"/>
    <w:rsid w:val="0008073C"/>
    <w:rsid w:val="00080F16"/>
    <w:rsid w:val="000810E5"/>
    <w:rsid w:val="00082161"/>
    <w:rsid w:val="00082CE0"/>
    <w:rsid w:val="00082CE7"/>
    <w:rsid w:val="0008322B"/>
    <w:rsid w:val="00083F3B"/>
    <w:rsid w:val="00084C19"/>
    <w:rsid w:val="00085DC3"/>
    <w:rsid w:val="000860D8"/>
    <w:rsid w:val="000871B0"/>
    <w:rsid w:val="00090419"/>
    <w:rsid w:val="00090698"/>
    <w:rsid w:val="00091077"/>
    <w:rsid w:val="0009180F"/>
    <w:rsid w:val="000918C3"/>
    <w:rsid w:val="000923CD"/>
    <w:rsid w:val="000929FB"/>
    <w:rsid w:val="00092CC3"/>
    <w:rsid w:val="0009470F"/>
    <w:rsid w:val="00094FAD"/>
    <w:rsid w:val="00095000"/>
    <w:rsid w:val="0009519E"/>
    <w:rsid w:val="000956FD"/>
    <w:rsid w:val="00095BF5"/>
    <w:rsid w:val="000962F7"/>
    <w:rsid w:val="000963B7"/>
    <w:rsid w:val="000967B3"/>
    <w:rsid w:val="00096832"/>
    <w:rsid w:val="00097FC8"/>
    <w:rsid w:val="000A03BC"/>
    <w:rsid w:val="000A0AD7"/>
    <w:rsid w:val="000A0C2B"/>
    <w:rsid w:val="000A0EEB"/>
    <w:rsid w:val="000A14DE"/>
    <w:rsid w:val="000A2B88"/>
    <w:rsid w:val="000A335C"/>
    <w:rsid w:val="000A3419"/>
    <w:rsid w:val="000A377C"/>
    <w:rsid w:val="000A39C9"/>
    <w:rsid w:val="000A3CB8"/>
    <w:rsid w:val="000A4297"/>
    <w:rsid w:val="000A4550"/>
    <w:rsid w:val="000A6022"/>
    <w:rsid w:val="000A664A"/>
    <w:rsid w:val="000A682E"/>
    <w:rsid w:val="000B03AC"/>
    <w:rsid w:val="000B0804"/>
    <w:rsid w:val="000B0E82"/>
    <w:rsid w:val="000B1172"/>
    <w:rsid w:val="000B1382"/>
    <w:rsid w:val="000B13D9"/>
    <w:rsid w:val="000B28D2"/>
    <w:rsid w:val="000B2A7E"/>
    <w:rsid w:val="000B321E"/>
    <w:rsid w:val="000B33E8"/>
    <w:rsid w:val="000B3608"/>
    <w:rsid w:val="000B3E82"/>
    <w:rsid w:val="000B480B"/>
    <w:rsid w:val="000B4878"/>
    <w:rsid w:val="000B519A"/>
    <w:rsid w:val="000B5301"/>
    <w:rsid w:val="000B53C8"/>
    <w:rsid w:val="000B5AF4"/>
    <w:rsid w:val="000B5E79"/>
    <w:rsid w:val="000B5FFF"/>
    <w:rsid w:val="000B749B"/>
    <w:rsid w:val="000B7503"/>
    <w:rsid w:val="000B7836"/>
    <w:rsid w:val="000B78ED"/>
    <w:rsid w:val="000B7E4F"/>
    <w:rsid w:val="000B7F08"/>
    <w:rsid w:val="000C0800"/>
    <w:rsid w:val="000C14F2"/>
    <w:rsid w:val="000C2482"/>
    <w:rsid w:val="000C2544"/>
    <w:rsid w:val="000C29D9"/>
    <w:rsid w:val="000C2F61"/>
    <w:rsid w:val="000C302B"/>
    <w:rsid w:val="000C336C"/>
    <w:rsid w:val="000C3C93"/>
    <w:rsid w:val="000C3E25"/>
    <w:rsid w:val="000C5350"/>
    <w:rsid w:val="000C61B4"/>
    <w:rsid w:val="000C64DF"/>
    <w:rsid w:val="000C69A1"/>
    <w:rsid w:val="000C7149"/>
    <w:rsid w:val="000C7385"/>
    <w:rsid w:val="000C7438"/>
    <w:rsid w:val="000C7AE1"/>
    <w:rsid w:val="000D0849"/>
    <w:rsid w:val="000D085E"/>
    <w:rsid w:val="000D0963"/>
    <w:rsid w:val="000D105C"/>
    <w:rsid w:val="000D156E"/>
    <w:rsid w:val="000D1989"/>
    <w:rsid w:val="000D1AE2"/>
    <w:rsid w:val="000D2E12"/>
    <w:rsid w:val="000D41C4"/>
    <w:rsid w:val="000D622F"/>
    <w:rsid w:val="000D6C08"/>
    <w:rsid w:val="000D7AE1"/>
    <w:rsid w:val="000D7D43"/>
    <w:rsid w:val="000D7F1B"/>
    <w:rsid w:val="000D7F5F"/>
    <w:rsid w:val="000E052D"/>
    <w:rsid w:val="000E0C80"/>
    <w:rsid w:val="000E173E"/>
    <w:rsid w:val="000E1DC4"/>
    <w:rsid w:val="000E32B1"/>
    <w:rsid w:val="000E32F2"/>
    <w:rsid w:val="000E3542"/>
    <w:rsid w:val="000E3694"/>
    <w:rsid w:val="000E380F"/>
    <w:rsid w:val="000E3842"/>
    <w:rsid w:val="000E3859"/>
    <w:rsid w:val="000E3A5D"/>
    <w:rsid w:val="000E413B"/>
    <w:rsid w:val="000E4844"/>
    <w:rsid w:val="000E6098"/>
    <w:rsid w:val="000E6698"/>
    <w:rsid w:val="000E6960"/>
    <w:rsid w:val="000E6E7F"/>
    <w:rsid w:val="000E75E4"/>
    <w:rsid w:val="000E7D80"/>
    <w:rsid w:val="000F01FC"/>
    <w:rsid w:val="000F0BF5"/>
    <w:rsid w:val="000F1FDE"/>
    <w:rsid w:val="000F2199"/>
    <w:rsid w:val="000F2C38"/>
    <w:rsid w:val="000F3707"/>
    <w:rsid w:val="000F386C"/>
    <w:rsid w:val="000F4EC1"/>
    <w:rsid w:val="000F5303"/>
    <w:rsid w:val="000F6275"/>
    <w:rsid w:val="000F6A4D"/>
    <w:rsid w:val="000F7073"/>
    <w:rsid w:val="000F7099"/>
    <w:rsid w:val="000F71B6"/>
    <w:rsid w:val="000F79D9"/>
    <w:rsid w:val="000F79FD"/>
    <w:rsid w:val="000F7F52"/>
    <w:rsid w:val="001003AE"/>
    <w:rsid w:val="00100CB2"/>
    <w:rsid w:val="00100D36"/>
    <w:rsid w:val="001012A4"/>
    <w:rsid w:val="001019A3"/>
    <w:rsid w:val="001020E8"/>
    <w:rsid w:val="00102EE3"/>
    <w:rsid w:val="0010307C"/>
    <w:rsid w:val="00103C26"/>
    <w:rsid w:val="00103E67"/>
    <w:rsid w:val="001053E1"/>
    <w:rsid w:val="00105664"/>
    <w:rsid w:val="00105E44"/>
    <w:rsid w:val="00105F63"/>
    <w:rsid w:val="001062FE"/>
    <w:rsid w:val="00106918"/>
    <w:rsid w:val="00110030"/>
    <w:rsid w:val="00110144"/>
    <w:rsid w:val="0011078D"/>
    <w:rsid w:val="00110D35"/>
    <w:rsid w:val="00110E88"/>
    <w:rsid w:val="001116AB"/>
    <w:rsid w:val="00111725"/>
    <w:rsid w:val="00112306"/>
    <w:rsid w:val="00112938"/>
    <w:rsid w:val="00112B9F"/>
    <w:rsid w:val="001135C5"/>
    <w:rsid w:val="00113A33"/>
    <w:rsid w:val="00114091"/>
    <w:rsid w:val="00114267"/>
    <w:rsid w:val="001148A8"/>
    <w:rsid w:val="00114C33"/>
    <w:rsid w:val="001151C8"/>
    <w:rsid w:val="00115313"/>
    <w:rsid w:val="00115D1F"/>
    <w:rsid w:val="00115D3A"/>
    <w:rsid w:val="00117122"/>
    <w:rsid w:val="00117D0A"/>
    <w:rsid w:val="00117F02"/>
    <w:rsid w:val="001201DD"/>
    <w:rsid w:val="001202D8"/>
    <w:rsid w:val="00120396"/>
    <w:rsid w:val="00120C01"/>
    <w:rsid w:val="00121564"/>
    <w:rsid w:val="00121B48"/>
    <w:rsid w:val="001229A7"/>
    <w:rsid w:val="00122CFB"/>
    <w:rsid w:val="00123C22"/>
    <w:rsid w:val="00124BBA"/>
    <w:rsid w:val="001251A9"/>
    <w:rsid w:val="001251D1"/>
    <w:rsid w:val="00125A68"/>
    <w:rsid w:val="00125FB5"/>
    <w:rsid w:val="001264AA"/>
    <w:rsid w:val="00126FFB"/>
    <w:rsid w:val="001270B7"/>
    <w:rsid w:val="00127FB4"/>
    <w:rsid w:val="001301F8"/>
    <w:rsid w:val="00130274"/>
    <w:rsid w:val="00130F73"/>
    <w:rsid w:val="001319BC"/>
    <w:rsid w:val="00131AEA"/>
    <w:rsid w:val="00131B7A"/>
    <w:rsid w:val="00133BFE"/>
    <w:rsid w:val="00133D6C"/>
    <w:rsid w:val="00134048"/>
    <w:rsid w:val="001342D9"/>
    <w:rsid w:val="00134B72"/>
    <w:rsid w:val="0013578A"/>
    <w:rsid w:val="00135C0B"/>
    <w:rsid w:val="00136712"/>
    <w:rsid w:val="001367E6"/>
    <w:rsid w:val="001373D0"/>
    <w:rsid w:val="00137995"/>
    <w:rsid w:val="00137A93"/>
    <w:rsid w:val="00137BE4"/>
    <w:rsid w:val="00141543"/>
    <w:rsid w:val="0014240D"/>
    <w:rsid w:val="001425E4"/>
    <w:rsid w:val="001427D2"/>
    <w:rsid w:val="00142AA0"/>
    <w:rsid w:val="001431C7"/>
    <w:rsid w:val="00143716"/>
    <w:rsid w:val="001448CE"/>
    <w:rsid w:val="00145805"/>
    <w:rsid w:val="00145B25"/>
    <w:rsid w:val="00145CED"/>
    <w:rsid w:val="00145D58"/>
    <w:rsid w:val="00145F28"/>
    <w:rsid w:val="001461E7"/>
    <w:rsid w:val="001462A8"/>
    <w:rsid w:val="00146352"/>
    <w:rsid w:val="00146506"/>
    <w:rsid w:val="0014676B"/>
    <w:rsid w:val="001467F7"/>
    <w:rsid w:val="00146E64"/>
    <w:rsid w:val="00150005"/>
    <w:rsid w:val="00150D83"/>
    <w:rsid w:val="00151401"/>
    <w:rsid w:val="00151B35"/>
    <w:rsid w:val="00151E2E"/>
    <w:rsid w:val="00152574"/>
    <w:rsid w:val="001527A9"/>
    <w:rsid w:val="00152C02"/>
    <w:rsid w:val="0015372F"/>
    <w:rsid w:val="00153A53"/>
    <w:rsid w:val="001543A8"/>
    <w:rsid w:val="0015457C"/>
    <w:rsid w:val="001555F2"/>
    <w:rsid w:val="0015588F"/>
    <w:rsid w:val="00155C05"/>
    <w:rsid w:val="00155F97"/>
    <w:rsid w:val="0015757C"/>
    <w:rsid w:val="001578BB"/>
    <w:rsid w:val="0015790F"/>
    <w:rsid w:val="001602F5"/>
    <w:rsid w:val="00160554"/>
    <w:rsid w:val="001609FA"/>
    <w:rsid w:val="00160AD9"/>
    <w:rsid w:val="00161EEA"/>
    <w:rsid w:val="00162D48"/>
    <w:rsid w:val="0016308E"/>
    <w:rsid w:val="0016347B"/>
    <w:rsid w:val="00163BA7"/>
    <w:rsid w:val="00163C8F"/>
    <w:rsid w:val="00163CCF"/>
    <w:rsid w:val="00163F86"/>
    <w:rsid w:val="00163FBD"/>
    <w:rsid w:val="0016488B"/>
    <w:rsid w:val="00164A9C"/>
    <w:rsid w:val="0016558F"/>
    <w:rsid w:val="00165FD5"/>
    <w:rsid w:val="001669FB"/>
    <w:rsid w:val="00167046"/>
    <w:rsid w:val="00167055"/>
    <w:rsid w:val="001671D3"/>
    <w:rsid w:val="001679AB"/>
    <w:rsid w:val="0017009A"/>
    <w:rsid w:val="0017085C"/>
    <w:rsid w:val="001712D9"/>
    <w:rsid w:val="001717C0"/>
    <w:rsid w:val="001718D4"/>
    <w:rsid w:val="00172AF5"/>
    <w:rsid w:val="00172E4C"/>
    <w:rsid w:val="00173197"/>
    <w:rsid w:val="00173E61"/>
    <w:rsid w:val="0017454F"/>
    <w:rsid w:val="00174BBF"/>
    <w:rsid w:val="00174CC1"/>
    <w:rsid w:val="00175069"/>
    <w:rsid w:val="00175A38"/>
    <w:rsid w:val="00175C28"/>
    <w:rsid w:val="00176690"/>
    <w:rsid w:val="001769B2"/>
    <w:rsid w:val="00176E9B"/>
    <w:rsid w:val="00180186"/>
    <w:rsid w:val="0018055E"/>
    <w:rsid w:val="00180816"/>
    <w:rsid w:val="0018124B"/>
    <w:rsid w:val="001815D8"/>
    <w:rsid w:val="00181A6D"/>
    <w:rsid w:val="00181D3C"/>
    <w:rsid w:val="00182069"/>
    <w:rsid w:val="0018236C"/>
    <w:rsid w:val="001828CB"/>
    <w:rsid w:val="00182AA0"/>
    <w:rsid w:val="00183347"/>
    <w:rsid w:val="00183645"/>
    <w:rsid w:val="0018378C"/>
    <w:rsid w:val="00183EA0"/>
    <w:rsid w:val="001840DB"/>
    <w:rsid w:val="00184108"/>
    <w:rsid w:val="00184390"/>
    <w:rsid w:val="00184A09"/>
    <w:rsid w:val="001852B9"/>
    <w:rsid w:val="0018562A"/>
    <w:rsid w:val="001857AF"/>
    <w:rsid w:val="00185CE9"/>
    <w:rsid w:val="001860D3"/>
    <w:rsid w:val="0018614F"/>
    <w:rsid w:val="00186216"/>
    <w:rsid w:val="0018661C"/>
    <w:rsid w:val="00187460"/>
    <w:rsid w:val="00190AF5"/>
    <w:rsid w:val="001913B0"/>
    <w:rsid w:val="0019140C"/>
    <w:rsid w:val="001919DC"/>
    <w:rsid w:val="00192376"/>
    <w:rsid w:val="00192463"/>
    <w:rsid w:val="001925C7"/>
    <w:rsid w:val="00192B0B"/>
    <w:rsid w:val="00192BC4"/>
    <w:rsid w:val="001935A9"/>
    <w:rsid w:val="00193AFE"/>
    <w:rsid w:val="00193E15"/>
    <w:rsid w:val="001945B4"/>
    <w:rsid w:val="00195147"/>
    <w:rsid w:val="00195514"/>
    <w:rsid w:val="00195C55"/>
    <w:rsid w:val="0019680E"/>
    <w:rsid w:val="001A051D"/>
    <w:rsid w:val="001A0D20"/>
    <w:rsid w:val="001A17F2"/>
    <w:rsid w:val="001A1990"/>
    <w:rsid w:val="001A1BDC"/>
    <w:rsid w:val="001A2397"/>
    <w:rsid w:val="001A29A0"/>
    <w:rsid w:val="001A2F6F"/>
    <w:rsid w:val="001A32B5"/>
    <w:rsid w:val="001A38DF"/>
    <w:rsid w:val="001A3A9F"/>
    <w:rsid w:val="001A3F8E"/>
    <w:rsid w:val="001A41BD"/>
    <w:rsid w:val="001A6330"/>
    <w:rsid w:val="001A6D03"/>
    <w:rsid w:val="001A7091"/>
    <w:rsid w:val="001A70F4"/>
    <w:rsid w:val="001A73A2"/>
    <w:rsid w:val="001A7A6F"/>
    <w:rsid w:val="001A7E83"/>
    <w:rsid w:val="001B08BE"/>
    <w:rsid w:val="001B096C"/>
    <w:rsid w:val="001B0E41"/>
    <w:rsid w:val="001B1641"/>
    <w:rsid w:val="001B17ED"/>
    <w:rsid w:val="001B1DAA"/>
    <w:rsid w:val="001B2C76"/>
    <w:rsid w:val="001B3038"/>
    <w:rsid w:val="001B3422"/>
    <w:rsid w:val="001B3685"/>
    <w:rsid w:val="001B3CEF"/>
    <w:rsid w:val="001B45EE"/>
    <w:rsid w:val="001B4DBB"/>
    <w:rsid w:val="001B55E0"/>
    <w:rsid w:val="001B561C"/>
    <w:rsid w:val="001B56C3"/>
    <w:rsid w:val="001B74FD"/>
    <w:rsid w:val="001B7774"/>
    <w:rsid w:val="001B7F2C"/>
    <w:rsid w:val="001C0414"/>
    <w:rsid w:val="001C14B3"/>
    <w:rsid w:val="001C16E2"/>
    <w:rsid w:val="001C1D96"/>
    <w:rsid w:val="001C29ED"/>
    <w:rsid w:val="001C2A2D"/>
    <w:rsid w:val="001C3236"/>
    <w:rsid w:val="001C3324"/>
    <w:rsid w:val="001C38FE"/>
    <w:rsid w:val="001C4160"/>
    <w:rsid w:val="001C4A3A"/>
    <w:rsid w:val="001C52B1"/>
    <w:rsid w:val="001C5CF4"/>
    <w:rsid w:val="001C5D14"/>
    <w:rsid w:val="001C5F3B"/>
    <w:rsid w:val="001C7042"/>
    <w:rsid w:val="001C72D2"/>
    <w:rsid w:val="001C73B6"/>
    <w:rsid w:val="001D0DB9"/>
    <w:rsid w:val="001D158B"/>
    <w:rsid w:val="001D1B71"/>
    <w:rsid w:val="001D37CF"/>
    <w:rsid w:val="001D3920"/>
    <w:rsid w:val="001D4608"/>
    <w:rsid w:val="001D48F7"/>
    <w:rsid w:val="001D4A70"/>
    <w:rsid w:val="001D5056"/>
    <w:rsid w:val="001D5487"/>
    <w:rsid w:val="001D5C99"/>
    <w:rsid w:val="001D6188"/>
    <w:rsid w:val="001D6BDE"/>
    <w:rsid w:val="001D7098"/>
    <w:rsid w:val="001D7870"/>
    <w:rsid w:val="001D7B7B"/>
    <w:rsid w:val="001D7BD9"/>
    <w:rsid w:val="001D7E4C"/>
    <w:rsid w:val="001E0712"/>
    <w:rsid w:val="001E0882"/>
    <w:rsid w:val="001E0A5A"/>
    <w:rsid w:val="001E0D8C"/>
    <w:rsid w:val="001E0FB7"/>
    <w:rsid w:val="001E10D0"/>
    <w:rsid w:val="001E2533"/>
    <w:rsid w:val="001E255F"/>
    <w:rsid w:val="001E2E61"/>
    <w:rsid w:val="001E3201"/>
    <w:rsid w:val="001E3CD3"/>
    <w:rsid w:val="001E4075"/>
    <w:rsid w:val="001E47E7"/>
    <w:rsid w:val="001E4AA4"/>
    <w:rsid w:val="001E5261"/>
    <w:rsid w:val="001E576C"/>
    <w:rsid w:val="001E5AA8"/>
    <w:rsid w:val="001E5C86"/>
    <w:rsid w:val="001E6043"/>
    <w:rsid w:val="001E66CF"/>
    <w:rsid w:val="001E6928"/>
    <w:rsid w:val="001E6A9A"/>
    <w:rsid w:val="001E6E25"/>
    <w:rsid w:val="001E79BE"/>
    <w:rsid w:val="001E7C60"/>
    <w:rsid w:val="001F0D2A"/>
    <w:rsid w:val="001F17F5"/>
    <w:rsid w:val="001F1FD3"/>
    <w:rsid w:val="001F257D"/>
    <w:rsid w:val="001F29D4"/>
    <w:rsid w:val="001F2A5F"/>
    <w:rsid w:val="001F2C1A"/>
    <w:rsid w:val="001F32A6"/>
    <w:rsid w:val="001F3AF6"/>
    <w:rsid w:val="001F3D64"/>
    <w:rsid w:val="001F3E60"/>
    <w:rsid w:val="001F47D1"/>
    <w:rsid w:val="001F4907"/>
    <w:rsid w:val="001F4F3C"/>
    <w:rsid w:val="001F668A"/>
    <w:rsid w:val="001F7CE9"/>
    <w:rsid w:val="001F7E24"/>
    <w:rsid w:val="001F7F05"/>
    <w:rsid w:val="001F7F8A"/>
    <w:rsid w:val="00200B34"/>
    <w:rsid w:val="00200CC6"/>
    <w:rsid w:val="002011E2"/>
    <w:rsid w:val="00201DCF"/>
    <w:rsid w:val="002022D8"/>
    <w:rsid w:val="00202689"/>
    <w:rsid w:val="0020358E"/>
    <w:rsid w:val="002035A7"/>
    <w:rsid w:val="00204EE7"/>
    <w:rsid w:val="00205134"/>
    <w:rsid w:val="0020597C"/>
    <w:rsid w:val="00205B4C"/>
    <w:rsid w:val="002064EA"/>
    <w:rsid w:val="00206AFD"/>
    <w:rsid w:val="00207D00"/>
    <w:rsid w:val="00210079"/>
    <w:rsid w:val="0021051C"/>
    <w:rsid w:val="0021055C"/>
    <w:rsid w:val="002106E4"/>
    <w:rsid w:val="00210B15"/>
    <w:rsid w:val="00210C20"/>
    <w:rsid w:val="00211E1B"/>
    <w:rsid w:val="00212B51"/>
    <w:rsid w:val="00212BD9"/>
    <w:rsid w:val="0021320A"/>
    <w:rsid w:val="00213F16"/>
    <w:rsid w:val="002149EF"/>
    <w:rsid w:val="00214DBC"/>
    <w:rsid w:val="0021511E"/>
    <w:rsid w:val="00216A8D"/>
    <w:rsid w:val="00216F54"/>
    <w:rsid w:val="0021727A"/>
    <w:rsid w:val="00217441"/>
    <w:rsid w:val="002177EA"/>
    <w:rsid w:val="00220297"/>
    <w:rsid w:val="00220501"/>
    <w:rsid w:val="00220B00"/>
    <w:rsid w:val="00221698"/>
    <w:rsid w:val="002222B6"/>
    <w:rsid w:val="0022306B"/>
    <w:rsid w:val="002234DB"/>
    <w:rsid w:val="002235B7"/>
    <w:rsid w:val="002239E4"/>
    <w:rsid w:val="00224739"/>
    <w:rsid w:val="002256D4"/>
    <w:rsid w:val="00225C1A"/>
    <w:rsid w:val="00225EDB"/>
    <w:rsid w:val="00226802"/>
    <w:rsid w:val="00226FFF"/>
    <w:rsid w:val="00227CE8"/>
    <w:rsid w:val="00227ECD"/>
    <w:rsid w:val="00230026"/>
    <w:rsid w:val="00230754"/>
    <w:rsid w:val="00230F49"/>
    <w:rsid w:val="00231274"/>
    <w:rsid w:val="002313CF"/>
    <w:rsid w:val="002316F4"/>
    <w:rsid w:val="002324AB"/>
    <w:rsid w:val="00232F90"/>
    <w:rsid w:val="002335EA"/>
    <w:rsid w:val="00233F9A"/>
    <w:rsid w:val="00234213"/>
    <w:rsid w:val="0023440B"/>
    <w:rsid w:val="00234BCF"/>
    <w:rsid w:val="002352DD"/>
    <w:rsid w:val="00236573"/>
    <w:rsid w:val="002370CB"/>
    <w:rsid w:val="00237820"/>
    <w:rsid w:val="00237F34"/>
    <w:rsid w:val="00240BA5"/>
    <w:rsid w:val="002410B3"/>
    <w:rsid w:val="0024127B"/>
    <w:rsid w:val="00242977"/>
    <w:rsid w:val="0024402E"/>
    <w:rsid w:val="00244FFF"/>
    <w:rsid w:val="002454D0"/>
    <w:rsid w:val="002458CF"/>
    <w:rsid w:val="00245B68"/>
    <w:rsid w:val="0024632E"/>
    <w:rsid w:val="0024794E"/>
    <w:rsid w:val="00250A09"/>
    <w:rsid w:val="00250B74"/>
    <w:rsid w:val="00250B97"/>
    <w:rsid w:val="0025122F"/>
    <w:rsid w:val="0025224C"/>
    <w:rsid w:val="002523D5"/>
    <w:rsid w:val="00252738"/>
    <w:rsid w:val="002533C1"/>
    <w:rsid w:val="0025349A"/>
    <w:rsid w:val="0025363C"/>
    <w:rsid w:val="002536AB"/>
    <w:rsid w:val="00253BB2"/>
    <w:rsid w:val="00254501"/>
    <w:rsid w:val="002548C0"/>
    <w:rsid w:val="002560A7"/>
    <w:rsid w:val="002562C4"/>
    <w:rsid w:val="002563FA"/>
    <w:rsid w:val="00256C4B"/>
    <w:rsid w:val="00256F58"/>
    <w:rsid w:val="00257486"/>
    <w:rsid w:val="00257AE5"/>
    <w:rsid w:val="00260DDE"/>
    <w:rsid w:val="0026188F"/>
    <w:rsid w:val="002618A3"/>
    <w:rsid w:val="002630C0"/>
    <w:rsid w:val="00263D97"/>
    <w:rsid w:val="00264642"/>
    <w:rsid w:val="00264C41"/>
    <w:rsid w:val="00264EAD"/>
    <w:rsid w:val="00264FDE"/>
    <w:rsid w:val="0026527F"/>
    <w:rsid w:val="00265752"/>
    <w:rsid w:val="00266D10"/>
    <w:rsid w:val="00266ED5"/>
    <w:rsid w:val="002676D4"/>
    <w:rsid w:val="002677D1"/>
    <w:rsid w:val="00270501"/>
    <w:rsid w:val="00270D12"/>
    <w:rsid w:val="0027177A"/>
    <w:rsid w:val="00271B23"/>
    <w:rsid w:val="00271C3F"/>
    <w:rsid w:val="00271F85"/>
    <w:rsid w:val="002721E2"/>
    <w:rsid w:val="00272271"/>
    <w:rsid w:val="00272D81"/>
    <w:rsid w:val="002748AC"/>
    <w:rsid w:val="00274934"/>
    <w:rsid w:val="0027545A"/>
    <w:rsid w:val="00275945"/>
    <w:rsid w:val="00275CA1"/>
    <w:rsid w:val="002801C7"/>
    <w:rsid w:val="00283163"/>
    <w:rsid w:val="0028398F"/>
    <w:rsid w:val="0028419E"/>
    <w:rsid w:val="00284EDC"/>
    <w:rsid w:val="002850C7"/>
    <w:rsid w:val="00285AAB"/>
    <w:rsid w:val="00285E58"/>
    <w:rsid w:val="002876BB"/>
    <w:rsid w:val="0028792B"/>
    <w:rsid w:val="00287A91"/>
    <w:rsid w:val="00290A0C"/>
    <w:rsid w:val="00291071"/>
    <w:rsid w:val="00291B60"/>
    <w:rsid w:val="00292461"/>
    <w:rsid w:val="0029319A"/>
    <w:rsid w:val="0029359B"/>
    <w:rsid w:val="00293849"/>
    <w:rsid w:val="00294382"/>
    <w:rsid w:val="00294797"/>
    <w:rsid w:val="00294FF5"/>
    <w:rsid w:val="00295352"/>
    <w:rsid w:val="0029611A"/>
    <w:rsid w:val="002970FE"/>
    <w:rsid w:val="002979ED"/>
    <w:rsid w:val="002A29F3"/>
    <w:rsid w:val="002A2C86"/>
    <w:rsid w:val="002A3F1F"/>
    <w:rsid w:val="002A4EDC"/>
    <w:rsid w:val="002A611F"/>
    <w:rsid w:val="002A684E"/>
    <w:rsid w:val="002A7507"/>
    <w:rsid w:val="002A77DE"/>
    <w:rsid w:val="002A7917"/>
    <w:rsid w:val="002B1266"/>
    <w:rsid w:val="002B162B"/>
    <w:rsid w:val="002B1BA8"/>
    <w:rsid w:val="002B256E"/>
    <w:rsid w:val="002B2A22"/>
    <w:rsid w:val="002B2B89"/>
    <w:rsid w:val="002B3EBB"/>
    <w:rsid w:val="002B4541"/>
    <w:rsid w:val="002B4E7B"/>
    <w:rsid w:val="002B51E9"/>
    <w:rsid w:val="002B5859"/>
    <w:rsid w:val="002B5FCF"/>
    <w:rsid w:val="002B6381"/>
    <w:rsid w:val="002B64AA"/>
    <w:rsid w:val="002B6D02"/>
    <w:rsid w:val="002B6DE0"/>
    <w:rsid w:val="002B7083"/>
    <w:rsid w:val="002B741B"/>
    <w:rsid w:val="002B77BA"/>
    <w:rsid w:val="002C0B68"/>
    <w:rsid w:val="002C0E3A"/>
    <w:rsid w:val="002C12E5"/>
    <w:rsid w:val="002C137D"/>
    <w:rsid w:val="002C14C3"/>
    <w:rsid w:val="002C1633"/>
    <w:rsid w:val="002C1A24"/>
    <w:rsid w:val="002C21F0"/>
    <w:rsid w:val="002C27F9"/>
    <w:rsid w:val="002C38A7"/>
    <w:rsid w:val="002C38BE"/>
    <w:rsid w:val="002C3C95"/>
    <w:rsid w:val="002C3D3F"/>
    <w:rsid w:val="002C55B5"/>
    <w:rsid w:val="002C5935"/>
    <w:rsid w:val="002C5DF9"/>
    <w:rsid w:val="002C6D34"/>
    <w:rsid w:val="002C6F44"/>
    <w:rsid w:val="002C7D39"/>
    <w:rsid w:val="002D0266"/>
    <w:rsid w:val="002D0DC5"/>
    <w:rsid w:val="002D1372"/>
    <w:rsid w:val="002D1391"/>
    <w:rsid w:val="002D14CB"/>
    <w:rsid w:val="002D1EB9"/>
    <w:rsid w:val="002D2462"/>
    <w:rsid w:val="002D2636"/>
    <w:rsid w:val="002D3AFD"/>
    <w:rsid w:val="002D3CBA"/>
    <w:rsid w:val="002D425D"/>
    <w:rsid w:val="002D4374"/>
    <w:rsid w:val="002D4806"/>
    <w:rsid w:val="002D4E13"/>
    <w:rsid w:val="002D5116"/>
    <w:rsid w:val="002D5692"/>
    <w:rsid w:val="002D5B22"/>
    <w:rsid w:val="002D5E07"/>
    <w:rsid w:val="002D6275"/>
    <w:rsid w:val="002D6F9D"/>
    <w:rsid w:val="002D774B"/>
    <w:rsid w:val="002D77F1"/>
    <w:rsid w:val="002D7AE1"/>
    <w:rsid w:val="002D7CA3"/>
    <w:rsid w:val="002E07E0"/>
    <w:rsid w:val="002E0BC1"/>
    <w:rsid w:val="002E14CF"/>
    <w:rsid w:val="002E17B2"/>
    <w:rsid w:val="002E220D"/>
    <w:rsid w:val="002E244F"/>
    <w:rsid w:val="002E287E"/>
    <w:rsid w:val="002E3296"/>
    <w:rsid w:val="002E331E"/>
    <w:rsid w:val="002E34EB"/>
    <w:rsid w:val="002E3AE2"/>
    <w:rsid w:val="002E3DCA"/>
    <w:rsid w:val="002E406A"/>
    <w:rsid w:val="002E406C"/>
    <w:rsid w:val="002E421E"/>
    <w:rsid w:val="002E4C65"/>
    <w:rsid w:val="002E4DFF"/>
    <w:rsid w:val="002E6369"/>
    <w:rsid w:val="002E6479"/>
    <w:rsid w:val="002E6FD2"/>
    <w:rsid w:val="002E754F"/>
    <w:rsid w:val="002E7572"/>
    <w:rsid w:val="002E7595"/>
    <w:rsid w:val="002F09AC"/>
    <w:rsid w:val="002F0B64"/>
    <w:rsid w:val="002F0EDC"/>
    <w:rsid w:val="002F0F27"/>
    <w:rsid w:val="002F0FD9"/>
    <w:rsid w:val="002F1078"/>
    <w:rsid w:val="002F1299"/>
    <w:rsid w:val="002F19DA"/>
    <w:rsid w:val="002F1A6F"/>
    <w:rsid w:val="002F2A6C"/>
    <w:rsid w:val="002F36F8"/>
    <w:rsid w:val="002F3A5B"/>
    <w:rsid w:val="002F3AB8"/>
    <w:rsid w:val="002F3AC7"/>
    <w:rsid w:val="002F3EDE"/>
    <w:rsid w:val="002F3FC6"/>
    <w:rsid w:val="002F4538"/>
    <w:rsid w:val="002F488B"/>
    <w:rsid w:val="002F5866"/>
    <w:rsid w:val="002F5CC1"/>
    <w:rsid w:val="002F6507"/>
    <w:rsid w:val="002F6841"/>
    <w:rsid w:val="002F6EED"/>
    <w:rsid w:val="002F74F1"/>
    <w:rsid w:val="002F75F3"/>
    <w:rsid w:val="002F7BE5"/>
    <w:rsid w:val="003017A2"/>
    <w:rsid w:val="0030186C"/>
    <w:rsid w:val="0030203C"/>
    <w:rsid w:val="003025BD"/>
    <w:rsid w:val="00303240"/>
    <w:rsid w:val="00303F4F"/>
    <w:rsid w:val="00304BCD"/>
    <w:rsid w:val="00304DFD"/>
    <w:rsid w:val="00304F31"/>
    <w:rsid w:val="00305097"/>
    <w:rsid w:val="00305428"/>
    <w:rsid w:val="00305618"/>
    <w:rsid w:val="003060B2"/>
    <w:rsid w:val="00306B82"/>
    <w:rsid w:val="0030754C"/>
    <w:rsid w:val="00307627"/>
    <w:rsid w:val="00307C57"/>
    <w:rsid w:val="00310089"/>
    <w:rsid w:val="00310152"/>
    <w:rsid w:val="0031052B"/>
    <w:rsid w:val="00310AAD"/>
    <w:rsid w:val="0031105B"/>
    <w:rsid w:val="00312873"/>
    <w:rsid w:val="00312A51"/>
    <w:rsid w:val="00312A66"/>
    <w:rsid w:val="00312CA4"/>
    <w:rsid w:val="0031338E"/>
    <w:rsid w:val="00313845"/>
    <w:rsid w:val="00314802"/>
    <w:rsid w:val="00314B2B"/>
    <w:rsid w:val="00314F6E"/>
    <w:rsid w:val="00315DD7"/>
    <w:rsid w:val="0031614F"/>
    <w:rsid w:val="003164B2"/>
    <w:rsid w:val="00316589"/>
    <w:rsid w:val="00316B58"/>
    <w:rsid w:val="00316E84"/>
    <w:rsid w:val="00316F21"/>
    <w:rsid w:val="003176F1"/>
    <w:rsid w:val="00317B4B"/>
    <w:rsid w:val="00320339"/>
    <w:rsid w:val="003206BD"/>
    <w:rsid w:val="00320E71"/>
    <w:rsid w:val="0032148D"/>
    <w:rsid w:val="00321B0A"/>
    <w:rsid w:val="00321CBC"/>
    <w:rsid w:val="00322044"/>
    <w:rsid w:val="00322257"/>
    <w:rsid w:val="00322570"/>
    <w:rsid w:val="003225DA"/>
    <w:rsid w:val="0032289C"/>
    <w:rsid w:val="00322EDB"/>
    <w:rsid w:val="00323500"/>
    <w:rsid w:val="00323979"/>
    <w:rsid w:val="00323B61"/>
    <w:rsid w:val="00324953"/>
    <w:rsid w:val="00325BE8"/>
    <w:rsid w:val="00326914"/>
    <w:rsid w:val="0032749A"/>
    <w:rsid w:val="003276EA"/>
    <w:rsid w:val="003278CE"/>
    <w:rsid w:val="00327A31"/>
    <w:rsid w:val="00327EC6"/>
    <w:rsid w:val="003302E7"/>
    <w:rsid w:val="0033048A"/>
    <w:rsid w:val="00330677"/>
    <w:rsid w:val="00330D48"/>
    <w:rsid w:val="003324DF"/>
    <w:rsid w:val="003342BB"/>
    <w:rsid w:val="00334C49"/>
    <w:rsid w:val="00335033"/>
    <w:rsid w:val="00335856"/>
    <w:rsid w:val="00335C2C"/>
    <w:rsid w:val="0033605C"/>
    <w:rsid w:val="00336376"/>
    <w:rsid w:val="003376F7"/>
    <w:rsid w:val="003377ED"/>
    <w:rsid w:val="00337EE5"/>
    <w:rsid w:val="0034008E"/>
    <w:rsid w:val="0034011F"/>
    <w:rsid w:val="00340AB1"/>
    <w:rsid w:val="00340D39"/>
    <w:rsid w:val="0034299C"/>
    <w:rsid w:val="0034316D"/>
    <w:rsid w:val="00343309"/>
    <w:rsid w:val="00343634"/>
    <w:rsid w:val="0034389D"/>
    <w:rsid w:val="00344465"/>
    <w:rsid w:val="00344D1F"/>
    <w:rsid w:val="00344DDC"/>
    <w:rsid w:val="003459EC"/>
    <w:rsid w:val="00345A46"/>
    <w:rsid w:val="00345D4D"/>
    <w:rsid w:val="003460EA"/>
    <w:rsid w:val="00346B61"/>
    <w:rsid w:val="00346ED5"/>
    <w:rsid w:val="00347ABD"/>
    <w:rsid w:val="00347B71"/>
    <w:rsid w:val="00351417"/>
    <w:rsid w:val="003514E0"/>
    <w:rsid w:val="003519F4"/>
    <w:rsid w:val="00351CB1"/>
    <w:rsid w:val="00352ABB"/>
    <w:rsid w:val="00352F9B"/>
    <w:rsid w:val="00353480"/>
    <w:rsid w:val="003535CF"/>
    <w:rsid w:val="00353714"/>
    <w:rsid w:val="00353E3B"/>
    <w:rsid w:val="0035406F"/>
    <w:rsid w:val="00354417"/>
    <w:rsid w:val="00354612"/>
    <w:rsid w:val="00354D9F"/>
    <w:rsid w:val="003563CB"/>
    <w:rsid w:val="00356A9A"/>
    <w:rsid w:val="00356D7F"/>
    <w:rsid w:val="003573CA"/>
    <w:rsid w:val="00357611"/>
    <w:rsid w:val="003576E2"/>
    <w:rsid w:val="0035778D"/>
    <w:rsid w:val="00357A0F"/>
    <w:rsid w:val="00357DB1"/>
    <w:rsid w:val="00357DFA"/>
    <w:rsid w:val="00360F56"/>
    <w:rsid w:val="0036136C"/>
    <w:rsid w:val="003619BB"/>
    <w:rsid w:val="003627AF"/>
    <w:rsid w:val="00362867"/>
    <w:rsid w:val="00363957"/>
    <w:rsid w:val="00363B52"/>
    <w:rsid w:val="00363CBE"/>
    <w:rsid w:val="00363F3E"/>
    <w:rsid w:val="00364886"/>
    <w:rsid w:val="00365EC5"/>
    <w:rsid w:val="00365FE0"/>
    <w:rsid w:val="00367CD5"/>
    <w:rsid w:val="00370B48"/>
    <w:rsid w:val="00371CE1"/>
    <w:rsid w:val="00372939"/>
    <w:rsid w:val="00372D47"/>
    <w:rsid w:val="00373BF8"/>
    <w:rsid w:val="00373D9D"/>
    <w:rsid w:val="00373EED"/>
    <w:rsid w:val="00374785"/>
    <w:rsid w:val="00374CAF"/>
    <w:rsid w:val="003751B0"/>
    <w:rsid w:val="00375687"/>
    <w:rsid w:val="00375A88"/>
    <w:rsid w:val="00375DE2"/>
    <w:rsid w:val="0037622D"/>
    <w:rsid w:val="0037626A"/>
    <w:rsid w:val="0037644E"/>
    <w:rsid w:val="00376B84"/>
    <w:rsid w:val="003775BD"/>
    <w:rsid w:val="00377FC8"/>
    <w:rsid w:val="003809F9"/>
    <w:rsid w:val="003812DF"/>
    <w:rsid w:val="0038163B"/>
    <w:rsid w:val="00381868"/>
    <w:rsid w:val="00381CC0"/>
    <w:rsid w:val="003822F0"/>
    <w:rsid w:val="003829AC"/>
    <w:rsid w:val="00382AB6"/>
    <w:rsid w:val="00382FA1"/>
    <w:rsid w:val="0038373A"/>
    <w:rsid w:val="00384B1D"/>
    <w:rsid w:val="00384FAF"/>
    <w:rsid w:val="00385156"/>
    <w:rsid w:val="0038517A"/>
    <w:rsid w:val="00385D60"/>
    <w:rsid w:val="00385D97"/>
    <w:rsid w:val="00385E26"/>
    <w:rsid w:val="00386823"/>
    <w:rsid w:val="00386CDE"/>
    <w:rsid w:val="0038718B"/>
    <w:rsid w:val="003873BE"/>
    <w:rsid w:val="0038771B"/>
    <w:rsid w:val="0039008D"/>
    <w:rsid w:val="003906FD"/>
    <w:rsid w:val="00390BAD"/>
    <w:rsid w:val="00390EAA"/>
    <w:rsid w:val="00391B97"/>
    <w:rsid w:val="003923D1"/>
    <w:rsid w:val="00392424"/>
    <w:rsid w:val="00392780"/>
    <w:rsid w:val="00392992"/>
    <w:rsid w:val="00393B19"/>
    <w:rsid w:val="00393DE1"/>
    <w:rsid w:val="00393FD2"/>
    <w:rsid w:val="003940A8"/>
    <w:rsid w:val="00394113"/>
    <w:rsid w:val="0039427F"/>
    <w:rsid w:val="00394501"/>
    <w:rsid w:val="00394989"/>
    <w:rsid w:val="00395491"/>
    <w:rsid w:val="003955AA"/>
    <w:rsid w:val="00395611"/>
    <w:rsid w:val="00395F0C"/>
    <w:rsid w:val="003964C6"/>
    <w:rsid w:val="00396D08"/>
    <w:rsid w:val="0039744D"/>
    <w:rsid w:val="00397B51"/>
    <w:rsid w:val="003A0061"/>
    <w:rsid w:val="003A055E"/>
    <w:rsid w:val="003A0ACF"/>
    <w:rsid w:val="003A0B0A"/>
    <w:rsid w:val="003A108B"/>
    <w:rsid w:val="003A11B7"/>
    <w:rsid w:val="003A1584"/>
    <w:rsid w:val="003A16E2"/>
    <w:rsid w:val="003A20D2"/>
    <w:rsid w:val="003A3DEA"/>
    <w:rsid w:val="003A40C6"/>
    <w:rsid w:val="003A4346"/>
    <w:rsid w:val="003A475B"/>
    <w:rsid w:val="003A4C5B"/>
    <w:rsid w:val="003A4CDD"/>
    <w:rsid w:val="003A504A"/>
    <w:rsid w:val="003A5756"/>
    <w:rsid w:val="003A5804"/>
    <w:rsid w:val="003A58EA"/>
    <w:rsid w:val="003A5920"/>
    <w:rsid w:val="003A5AC1"/>
    <w:rsid w:val="003A6E28"/>
    <w:rsid w:val="003A6E4E"/>
    <w:rsid w:val="003A7212"/>
    <w:rsid w:val="003A7A03"/>
    <w:rsid w:val="003B0196"/>
    <w:rsid w:val="003B1476"/>
    <w:rsid w:val="003B16C4"/>
    <w:rsid w:val="003B329D"/>
    <w:rsid w:val="003B3A6B"/>
    <w:rsid w:val="003B40B8"/>
    <w:rsid w:val="003B4252"/>
    <w:rsid w:val="003B4300"/>
    <w:rsid w:val="003B45C2"/>
    <w:rsid w:val="003B52EF"/>
    <w:rsid w:val="003B5521"/>
    <w:rsid w:val="003B5571"/>
    <w:rsid w:val="003B56D7"/>
    <w:rsid w:val="003B6537"/>
    <w:rsid w:val="003B6C26"/>
    <w:rsid w:val="003B75B9"/>
    <w:rsid w:val="003B7782"/>
    <w:rsid w:val="003C06E3"/>
    <w:rsid w:val="003C082B"/>
    <w:rsid w:val="003C14E0"/>
    <w:rsid w:val="003C1D3C"/>
    <w:rsid w:val="003C22BA"/>
    <w:rsid w:val="003C232B"/>
    <w:rsid w:val="003C2E87"/>
    <w:rsid w:val="003C2EA5"/>
    <w:rsid w:val="003C3303"/>
    <w:rsid w:val="003C3399"/>
    <w:rsid w:val="003C34D8"/>
    <w:rsid w:val="003C4E24"/>
    <w:rsid w:val="003C521C"/>
    <w:rsid w:val="003C59F8"/>
    <w:rsid w:val="003C5E2A"/>
    <w:rsid w:val="003C604B"/>
    <w:rsid w:val="003C73B8"/>
    <w:rsid w:val="003C7994"/>
    <w:rsid w:val="003C7A64"/>
    <w:rsid w:val="003C7AB1"/>
    <w:rsid w:val="003C7B1D"/>
    <w:rsid w:val="003C7EBD"/>
    <w:rsid w:val="003D0691"/>
    <w:rsid w:val="003D0BE6"/>
    <w:rsid w:val="003D1253"/>
    <w:rsid w:val="003D153C"/>
    <w:rsid w:val="003D2870"/>
    <w:rsid w:val="003D2DC2"/>
    <w:rsid w:val="003D38C9"/>
    <w:rsid w:val="003D3B93"/>
    <w:rsid w:val="003D3DEC"/>
    <w:rsid w:val="003D5D2D"/>
    <w:rsid w:val="003D6F7E"/>
    <w:rsid w:val="003D7173"/>
    <w:rsid w:val="003D7F5C"/>
    <w:rsid w:val="003E1796"/>
    <w:rsid w:val="003E1829"/>
    <w:rsid w:val="003E18F8"/>
    <w:rsid w:val="003E27FF"/>
    <w:rsid w:val="003E2986"/>
    <w:rsid w:val="003E2AFD"/>
    <w:rsid w:val="003E2B6D"/>
    <w:rsid w:val="003E2C7E"/>
    <w:rsid w:val="003E2E64"/>
    <w:rsid w:val="003E315A"/>
    <w:rsid w:val="003E41D5"/>
    <w:rsid w:val="003E4567"/>
    <w:rsid w:val="003E4ACF"/>
    <w:rsid w:val="003E4C34"/>
    <w:rsid w:val="003E4DC1"/>
    <w:rsid w:val="003E4E9E"/>
    <w:rsid w:val="003E5815"/>
    <w:rsid w:val="003E5BD0"/>
    <w:rsid w:val="003E61BF"/>
    <w:rsid w:val="003E66B9"/>
    <w:rsid w:val="003E7A87"/>
    <w:rsid w:val="003E7F41"/>
    <w:rsid w:val="003F0320"/>
    <w:rsid w:val="003F106B"/>
    <w:rsid w:val="003F20D5"/>
    <w:rsid w:val="003F23DA"/>
    <w:rsid w:val="003F3795"/>
    <w:rsid w:val="003F3B80"/>
    <w:rsid w:val="003F400A"/>
    <w:rsid w:val="003F4064"/>
    <w:rsid w:val="003F4111"/>
    <w:rsid w:val="003F423C"/>
    <w:rsid w:val="003F45FD"/>
    <w:rsid w:val="003F49A2"/>
    <w:rsid w:val="003F504B"/>
    <w:rsid w:val="003F5E93"/>
    <w:rsid w:val="003F60F4"/>
    <w:rsid w:val="003F6F3B"/>
    <w:rsid w:val="003F7887"/>
    <w:rsid w:val="003F7958"/>
    <w:rsid w:val="0040070B"/>
    <w:rsid w:val="00400753"/>
    <w:rsid w:val="00400761"/>
    <w:rsid w:val="0040090B"/>
    <w:rsid w:val="00400BE7"/>
    <w:rsid w:val="004011C2"/>
    <w:rsid w:val="00401722"/>
    <w:rsid w:val="004020A8"/>
    <w:rsid w:val="00403032"/>
    <w:rsid w:val="004031C2"/>
    <w:rsid w:val="00403C5D"/>
    <w:rsid w:val="00403EED"/>
    <w:rsid w:val="00405567"/>
    <w:rsid w:val="0040602C"/>
    <w:rsid w:val="0040638D"/>
    <w:rsid w:val="004065D4"/>
    <w:rsid w:val="00407C78"/>
    <w:rsid w:val="00410227"/>
    <w:rsid w:val="00410AE4"/>
    <w:rsid w:val="00410C4E"/>
    <w:rsid w:val="00410D6E"/>
    <w:rsid w:val="00410E67"/>
    <w:rsid w:val="00411251"/>
    <w:rsid w:val="00411C3D"/>
    <w:rsid w:val="00411D73"/>
    <w:rsid w:val="00412061"/>
    <w:rsid w:val="00412725"/>
    <w:rsid w:val="00412D4A"/>
    <w:rsid w:val="0041357E"/>
    <w:rsid w:val="0041384C"/>
    <w:rsid w:val="00414373"/>
    <w:rsid w:val="00414994"/>
    <w:rsid w:val="004157CB"/>
    <w:rsid w:val="00415CBD"/>
    <w:rsid w:val="00415D69"/>
    <w:rsid w:val="00415DF8"/>
    <w:rsid w:val="00415F2B"/>
    <w:rsid w:val="00416408"/>
    <w:rsid w:val="00416460"/>
    <w:rsid w:val="00416B7C"/>
    <w:rsid w:val="00417065"/>
    <w:rsid w:val="00417165"/>
    <w:rsid w:val="0041723A"/>
    <w:rsid w:val="004179C1"/>
    <w:rsid w:val="004200DC"/>
    <w:rsid w:val="00420410"/>
    <w:rsid w:val="0042080B"/>
    <w:rsid w:val="004208C0"/>
    <w:rsid w:val="00421253"/>
    <w:rsid w:val="00421EAF"/>
    <w:rsid w:val="004224B2"/>
    <w:rsid w:val="0042290D"/>
    <w:rsid w:val="00423565"/>
    <w:rsid w:val="0042378B"/>
    <w:rsid w:val="00423F0B"/>
    <w:rsid w:val="004244ED"/>
    <w:rsid w:val="0042580A"/>
    <w:rsid w:val="004259C3"/>
    <w:rsid w:val="00426072"/>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D7F"/>
    <w:rsid w:val="00432ED4"/>
    <w:rsid w:val="00433624"/>
    <w:rsid w:val="00434155"/>
    <w:rsid w:val="00434425"/>
    <w:rsid w:val="00434696"/>
    <w:rsid w:val="00434A92"/>
    <w:rsid w:val="00435C70"/>
    <w:rsid w:val="00435D33"/>
    <w:rsid w:val="004360D2"/>
    <w:rsid w:val="0043762E"/>
    <w:rsid w:val="004412FF"/>
    <w:rsid w:val="00441660"/>
    <w:rsid w:val="00441857"/>
    <w:rsid w:val="00441912"/>
    <w:rsid w:val="00441AEF"/>
    <w:rsid w:val="00443B45"/>
    <w:rsid w:val="00443FCA"/>
    <w:rsid w:val="00444005"/>
    <w:rsid w:val="00445E1A"/>
    <w:rsid w:val="00445FB4"/>
    <w:rsid w:val="004462E0"/>
    <w:rsid w:val="0044666A"/>
    <w:rsid w:val="00447F2D"/>
    <w:rsid w:val="00450365"/>
    <w:rsid w:val="0045036E"/>
    <w:rsid w:val="00450C6E"/>
    <w:rsid w:val="00450CDE"/>
    <w:rsid w:val="00451515"/>
    <w:rsid w:val="00451A1F"/>
    <w:rsid w:val="00452109"/>
    <w:rsid w:val="00452550"/>
    <w:rsid w:val="00452C8B"/>
    <w:rsid w:val="00452DC4"/>
    <w:rsid w:val="004537B5"/>
    <w:rsid w:val="0045461F"/>
    <w:rsid w:val="004554A1"/>
    <w:rsid w:val="004554EE"/>
    <w:rsid w:val="004558D5"/>
    <w:rsid w:val="00455DC9"/>
    <w:rsid w:val="00455DF3"/>
    <w:rsid w:val="0045649B"/>
    <w:rsid w:val="00456CD2"/>
    <w:rsid w:val="00456F3D"/>
    <w:rsid w:val="00460680"/>
    <w:rsid w:val="00461536"/>
    <w:rsid w:val="004615F1"/>
    <w:rsid w:val="004616E4"/>
    <w:rsid w:val="00461C53"/>
    <w:rsid w:val="00462B07"/>
    <w:rsid w:val="00462B3F"/>
    <w:rsid w:val="00462F33"/>
    <w:rsid w:val="004635AB"/>
    <w:rsid w:val="004635E4"/>
    <w:rsid w:val="004642EC"/>
    <w:rsid w:val="004645ED"/>
    <w:rsid w:val="00464D1B"/>
    <w:rsid w:val="00465834"/>
    <w:rsid w:val="00465D90"/>
    <w:rsid w:val="004660AE"/>
    <w:rsid w:val="00467150"/>
    <w:rsid w:val="00467187"/>
    <w:rsid w:val="004677A2"/>
    <w:rsid w:val="0046786B"/>
    <w:rsid w:val="00470005"/>
    <w:rsid w:val="004704D4"/>
    <w:rsid w:val="0047092A"/>
    <w:rsid w:val="00472305"/>
    <w:rsid w:val="004723E8"/>
    <w:rsid w:val="00473FA6"/>
    <w:rsid w:val="00474165"/>
    <w:rsid w:val="004743FC"/>
    <w:rsid w:val="004744DB"/>
    <w:rsid w:val="00474E8D"/>
    <w:rsid w:val="00475228"/>
    <w:rsid w:val="00477713"/>
    <w:rsid w:val="00477B69"/>
    <w:rsid w:val="00477DD4"/>
    <w:rsid w:val="00480717"/>
    <w:rsid w:val="0048096E"/>
    <w:rsid w:val="00480C89"/>
    <w:rsid w:val="00481E46"/>
    <w:rsid w:val="004823FF"/>
    <w:rsid w:val="00482685"/>
    <w:rsid w:val="0048333C"/>
    <w:rsid w:val="0048365C"/>
    <w:rsid w:val="0048369D"/>
    <w:rsid w:val="00484322"/>
    <w:rsid w:val="004846D6"/>
    <w:rsid w:val="004858B8"/>
    <w:rsid w:val="004861AF"/>
    <w:rsid w:val="004862D8"/>
    <w:rsid w:val="0048685C"/>
    <w:rsid w:val="00486BF2"/>
    <w:rsid w:val="00487919"/>
    <w:rsid w:val="00490094"/>
    <w:rsid w:val="00490AA8"/>
    <w:rsid w:val="004910E2"/>
    <w:rsid w:val="00491380"/>
    <w:rsid w:val="00491D74"/>
    <w:rsid w:val="0049207A"/>
    <w:rsid w:val="0049259C"/>
    <w:rsid w:val="0049274E"/>
    <w:rsid w:val="00492D67"/>
    <w:rsid w:val="00493513"/>
    <w:rsid w:val="0049373B"/>
    <w:rsid w:val="00494B0A"/>
    <w:rsid w:val="0049501E"/>
    <w:rsid w:val="0049509C"/>
    <w:rsid w:val="00495D84"/>
    <w:rsid w:val="00495FF4"/>
    <w:rsid w:val="0049735B"/>
    <w:rsid w:val="004A030E"/>
    <w:rsid w:val="004A041F"/>
    <w:rsid w:val="004A043F"/>
    <w:rsid w:val="004A0B04"/>
    <w:rsid w:val="004A1340"/>
    <w:rsid w:val="004A138C"/>
    <w:rsid w:val="004A15AD"/>
    <w:rsid w:val="004A1D36"/>
    <w:rsid w:val="004A1F17"/>
    <w:rsid w:val="004A2566"/>
    <w:rsid w:val="004A28B1"/>
    <w:rsid w:val="004A2B00"/>
    <w:rsid w:val="004A333E"/>
    <w:rsid w:val="004A36BE"/>
    <w:rsid w:val="004A52CD"/>
    <w:rsid w:val="004A554C"/>
    <w:rsid w:val="004A57BB"/>
    <w:rsid w:val="004A582A"/>
    <w:rsid w:val="004A5A83"/>
    <w:rsid w:val="004A5B5F"/>
    <w:rsid w:val="004A5D32"/>
    <w:rsid w:val="004A5E54"/>
    <w:rsid w:val="004A5FE7"/>
    <w:rsid w:val="004A61D1"/>
    <w:rsid w:val="004A65C3"/>
    <w:rsid w:val="004A66EB"/>
    <w:rsid w:val="004A7510"/>
    <w:rsid w:val="004A75AC"/>
    <w:rsid w:val="004A76C4"/>
    <w:rsid w:val="004A7E5B"/>
    <w:rsid w:val="004B0121"/>
    <w:rsid w:val="004B05B4"/>
    <w:rsid w:val="004B0C82"/>
    <w:rsid w:val="004B1596"/>
    <w:rsid w:val="004B17F2"/>
    <w:rsid w:val="004B245F"/>
    <w:rsid w:val="004B2A70"/>
    <w:rsid w:val="004B2B4C"/>
    <w:rsid w:val="004B3467"/>
    <w:rsid w:val="004B464E"/>
    <w:rsid w:val="004B4930"/>
    <w:rsid w:val="004B4D7C"/>
    <w:rsid w:val="004B4E1D"/>
    <w:rsid w:val="004B5442"/>
    <w:rsid w:val="004B54C2"/>
    <w:rsid w:val="004B59A6"/>
    <w:rsid w:val="004B5F29"/>
    <w:rsid w:val="004B64B6"/>
    <w:rsid w:val="004B64D4"/>
    <w:rsid w:val="004B64EC"/>
    <w:rsid w:val="004B66F3"/>
    <w:rsid w:val="004B67C6"/>
    <w:rsid w:val="004B6C8F"/>
    <w:rsid w:val="004B74C4"/>
    <w:rsid w:val="004B78B5"/>
    <w:rsid w:val="004B79BC"/>
    <w:rsid w:val="004B7B09"/>
    <w:rsid w:val="004C0BBF"/>
    <w:rsid w:val="004C0CC9"/>
    <w:rsid w:val="004C112A"/>
    <w:rsid w:val="004C17E0"/>
    <w:rsid w:val="004C2360"/>
    <w:rsid w:val="004C2636"/>
    <w:rsid w:val="004C4243"/>
    <w:rsid w:val="004C44F7"/>
    <w:rsid w:val="004C490D"/>
    <w:rsid w:val="004C4C16"/>
    <w:rsid w:val="004C5893"/>
    <w:rsid w:val="004C65B8"/>
    <w:rsid w:val="004C67CD"/>
    <w:rsid w:val="004C7809"/>
    <w:rsid w:val="004D024B"/>
    <w:rsid w:val="004D0595"/>
    <w:rsid w:val="004D068E"/>
    <w:rsid w:val="004D0BC5"/>
    <w:rsid w:val="004D12E1"/>
    <w:rsid w:val="004D1459"/>
    <w:rsid w:val="004D1FA6"/>
    <w:rsid w:val="004D2A3B"/>
    <w:rsid w:val="004D31E1"/>
    <w:rsid w:val="004D34AD"/>
    <w:rsid w:val="004D3806"/>
    <w:rsid w:val="004D3B0C"/>
    <w:rsid w:val="004D4132"/>
    <w:rsid w:val="004D43F6"/>
    <w:rsid w:val="004D4BDC"/>
    <w:rsid w:val="004D4CF7"/>
    <w:rsid w:val="004D4D25"/>
    <w:rsid w:val="004D4E39"/>
    <w:rsid w:val="004D56AA"/>
    <w:rsid w:val="004D5746"/>
    <w:rsid w:val="004D5C80"/>
    <w:rsid w:val="004D5EB0"/>
    <w:rsid w:val="004D6291"/>
    <w:rsid w:val="004D6349"/>
    <w:rsid w:val="004D681E"/>
    <w:rsid w:val="004D6A3F"/>
    <w:rsid w:val="004D72AD"/>
    <w:rsid w:val="004D75C2"/>
    <w:rsid w:val="004D7D41"/>
    <w:rsid w:val="004E1087"/>
    <w:rsid w:val="004E10C0"/>
    <w:rsid w:val="004E1196"/>
    <w:rsid w:val="004E1372"/>
    <w:rsid w:val="004E15AF"/>
    <w:rsid w:val="004E2881"/>
    <w:rsid w:val="004E3171"/>
    <w:rsid w:val="004E32BD"/>
    <w:rsid w:val="004E32F5"/>
    <w:rsid w:val="004E37EE"/>
    <w:rsid w:val="004E423C"/>
    <w:rsid w:val="004E464C"/>
    <w:rsid w:val="004E4BA7"/>
    <w:rsid w:val="004E4C8F"/>
    <w:rsid w:val="004E5C06"/>
    <w:rsid w:val="004E5E3B"/>
    <w:rsid w:val="004E6B76"/>
    <w:rsid w:val="004E6D21"/>
    <w:rsid w:val="004E78D9"/>
    <w:rsid w:val="004E7FE3"/>
    <w:rsid w:val="004F04CF"/>
    <w:rsid w:val="004F1317"/>
    <w:rsid w:val="004F13D8"/>
    <w:rsid w:val="004F1520"/>
    <w:rsid w:val="004F1861"/>
    <w:rsid w:val="004F1CDC"/>
    <w:rsid w:val="004F1FD4"/>
    <w:rsid w:val="004F28C6"/>
    <w:rsid w:val="004F36D3"/>
    <w:rsid w:val="004F3E3B"/>
    <w:rsid w:val="004F4CF5"/>
    <w:rsid w:val="004F513A"/>
    <w:rsid w:val="004F5209"/>
    <w:rsid w:val="004F6294"/>
    <w:rsid w:val="004F65B3"/>
    <w:rsid w:val="004F6F33"/>
    <w:rsid w:val="004F7616"/>
    <w:rsid w:val="004F761F"/>
    <w:rsid w:val="004F7A3C"/>
    <w:rsid w:val="004F7A95"/>
    <w:rsid w:val="00500439"/>
    <w:rsid w:val="005007BC"/>
    <w:rsid w:val="00500E51"/>
    <w:rsid w:val="005012AD"/>
    <w:rsid w:val="005015E9"/>
    <w:rsid w:val="005019BE"/>
    <w:rsid w:val="00502BEB"/>
    <w:rsid w:val="00505095"/>
    <w:rsid w:val="0050528B"/>
    <w:rsid w:val="005052BA"/>
    <w:rsid w:val="00505486"/>
    <w:rsid w:val="00505675"/>
    <w:rsid w:val="0050597C"/>
    <w:rsid w:val="00506077"/>
    <w:rsid w:val="00506741"/>
    <w:rsid w:val="00506C41"/>
    <w:rsid w:val="0050753C"/>
    <w:rsid w:val="00507847"/>
    <w:rsid w:val="0051028B"/>
    <w:rsid w:val="005104B8"/>
    <w:rsid w:val="00510730"/>
    <w:rsid w:val="005112E0"/>
    <w:rsid w:val="00511969"/>
    <w:rsid w:val="005121D0"/>
    <w:rsid w:val="00512261"/>
    <w:rsid w:val="0051231C"/>
    <w:rsid w:val="00513A34"/>
    <w:rsid w:val="00513E1D"/>
    <w:rsid w:val="00514435"/>
    <w:rsid w:val="005154CF"/>
    <w:rsid w:val="00515568"/>
    <w:rsid w:val="005156A6"/>
    <w:rsid w:val="00515CE0"/>
    <w:rsid w:val="00515CF2"/>
    <w:rsid w:val="00515FAF"/>
    <w:rsid w:val="005160C5"/>
    <w:rsid w:val="005165A1"/>
    <w:rsid w:val="005165FE"/>
    <w:rsid w:val="005173CA"/>
    <w:rsid w:val="00520898"/>
    <w:rsid w:val="00520E15"/>
    <w:rsid w:val="0052106D"/>
    <w:rsid w:val="005211B5"/>
    <w:rsid w:val="00521399"/>
    <w:rsid w:val="005215BD"/>
    <w:rsid w:val="00521632"/>
    <w:rsid w:val="005227A9"/>
    <w:rsid w:val="00522913"/>
    <w:rsid w:val="0052318C"/>
    <w:rsid w:val="00523438"/>
    <w:rsid w:val="00523FA2"/>
    <w:rsid w:val="00525AB0"/>
    <w:rsid w:val="00525E6C"/>
    <w:rsid w:val="0052601A"/>
    <w:rsid w:val="00526073"/>
    <w:rsid w:val="00526551"/>
    <w:rsid w:val="00527252"/>
    <w:rsid w:val="00530457"/>
    <w:rsid w:val="005308D0"/>
    <w:rsid w:val="005311D8"/>
    <w:rsid w:val="00531BEF"/>
    <w:rsid w:val="00531CB5"/>
    <w:rsid w:val="00531D99"/>
    <w:rsid w:val="00531E00"/>
    <w:rsid w:val="00532015"/>
    <w:rsid w:val="00533C64"/>
    <w:rsid w:val="00533E41"/>
    <w:rsid w:val="005345D2"/>
    <w:rsid w:val="005348A5"/>
    <w:rsid w:val="005349CD"/>
    <w:rsid w:val="00534A0F"/>
    <w:rsid w:val="005355AC"/>
    <w:rsid w:val="00535FCB"/>
    <w:rsid w:val="0053631B"/>
    <w:rsid w:val="005365F1"/>
    <w:rsid w:val="00536A3E"/>
    <w:rsid w:val="00537181"/>
    <w:rsid w:val="00537229"/>
    <w:rsid w:val="005377C9"/>
    <w:rsid w:val="0053783C"/>
    <w:rsid w:val="00537A08"/>
    <w:rsid w:val="00537CB6"/>
    <w:rsid w:val="005408BA"/>
    <w:rsid w:val="00540C3C"/>
    <w:rsid w:val="0054203C"/>
    <w:rsid w:val="005422AE"/>
    <w:rsid w:val="00542309"/>
    <w:rsid w:val="0054332B"/>
    <w:rsid w:val="005433AB"/>
    <w:rsid w:val="00543D79"/>
    <w:rsid w:val="005442A9"/>
    <w:rsid w:val="005447A5"/>
    <w:rsid w:val="00544BA5"/>
    <w:rsid w:val="00544F0E"/>
    <w:rsid w:val="00544F93"/>
    <w:rsid w:val="005458B0"/>
    <w:rsid w:val="00546C9C"/>
    <w:rsid w:val="00546F7D"/>
    <w:rsid w:val="00547333"/>
    <w:rsid w:val="005473DD"/>
    <w:rsid w:val="00547554"/>
    <w:rsid w:val="00547B12"/>
    <w:rsid w:val="00550A2F"/>
    <w:rsid w:val="00550AB7"/>
    <w:rsid w:val="0055135C"/>
    <w:rsid w:val="00551741"/>
    <w:rsid w:val="00552BAC"/>
    <w:rsid w:val="00552EAE"/>
    <w:rsid w:val="0055303C"/>
    <w:rsid w:val="00553248"/>
    <w:rsid w:val="00553D81"/>
    <w:rsid w:val="0055404D"/>
    <w:rsid w:val="00554589"/>
    <w:rsid w:val="00554EC3"/>
    <w:rsid w:val="00555F61"/>
    <w:rsid w:val="00557602"/>
    <w:rsid w:val="00557C32"/>
    <w:rsid w:val="005606C6"/>
    <w:rsid w:val="00560ACF"/>
    <w:rsid w:val="00561000"/>
    <w:rsid w:val="005614EC"/>
    <w:rsid w:val="0056175A"/>
    <w:rsid w:val="00561884"/>
    <w:rsid w:val="00563641"/>
    <w:rsid w:val="00563DFA"/>
    <w:rsid w:val="00563FC3"/>
    <w:rsid w:val="00564545"/>
    <w:rsid w:val="00564F05"/>
    <w:rsid w:val="00565559"/>
    <w:rsid w:val="00565B5B"/>
    <w:rsid w:val="00565F03"/>
    <w:rsid w:val="0056628B"/>
    <w:rsid w:val="00566435"/>
    <w:rsid w:val="005664EE"/>
    <w:rsid w:val="0056668B"/>
    <w:rsid w:val="00566861"/>
    <w:rsid w:val="005673F7"/>
    <w:rsid w:val="0057087F"/>
    <w:rsid w:val="00570A3B"/>
    <w:rsid w:val="0057202B"/>
    <w:rsid w:val="005720ED"/>
    <w:rsid w:val="005721A7"/>
    <w:rsid w:val="005728C3"/>
    <w:rsid w:val="00572FED"/>
    <w:rsid w:val="00573B1A"/>
    <w:rsid w:val="00573E7E"/>
    <w:rsid w:val="005748DC"/>
    <w:rsid w:val="00574965"/>
    <w:rsid w:val="00574E5A"/>
    <w:rsid w:val="00575092"/>
    <w:rsid w:val="00575C40"/>
    <w:rsid w:val="005764B7"/>
    <w:rsid w:val="005766FF"/>
    <w:rsid w:val="00576FA5"/>
    <w:rsid w:val="005775A7"/>
    <w:rsid w:val="0057798F"/>
    <w:rsid w:val="00577B47"/>
    <w:rsid w:val="00580997"/>
    <w:rsid w:val="00581377"/>
    <w:rsid w:val="00582BC7"/>
    <w:rsid w:val="005830B4"/>
    <w:rsid w:val="0058323C"/>
    <w:rsid w:val="0058340A"/>
    <w:rsid w:val="0058351F"/>
    <w:rsid w:val="005837F2"/>
    <w:rsid w:val="00583927"/>
    <w:rsid w:val="00583F2E"/>
    <w:rsid w:val="00584E86"/>
    <w:rsid w:val="005858B0"/>
    <w:rsid w:val="0058601E"/>
    <w:rsid w:val="00586D24"/>
    <w:rsid w:val="00587485"/>
    <w:rsid w:val="00587B92"/>
    <w:rsid w:val="00590102"/>
    <w:rsid w:val="005901D4"/>
    <w:rsid w:val="005903AA"/>
    <w:rsid w:val="00590874"/>
    <w:rsid w:val="00590E88"/>
    <w:rsid w:val="00590F4E"/>
    <w:rsid w:val="00590FF2"/>
    <w:rsid w:val="0059119F"/>
    <w:rsid w:val="00591764"/>
    <w:rsid w:val="00591806"/>
    <w:rsid w:val="00591985"/>
    <w:rsid w:val="00591A67"/>
    <w:rsid w:val="0059221B"/>
    <w:rsid w:val="0059247C"/>
    <w:rsid w:val="0059287C"/>
    <w:rsid w:val="00592CCD"/>
    <w:rsid w:val="00592E83"/>
    <w:rsid w:val="00593308"/>
    <w:rsid w:val="00593726"/>
    <w:rsid w:val="0059392C"/>
    <w:rsid w:val="005939F8"/>
    <w:rsid w:val="005943EA"/>
    <w:rsid w:val="0059463E"/>
    <w:rsid w:val="00594CF0"/>
    <w:rsid w:val="00594D8A"/>
    <w:rsid w:val="00594F33"/>
    <w:rsid w:val="00595229"/>
    <w:rsid w:val="00595540"/>
    <w:rsid w:val="00595A9A"/>
    <w:rsid w:val="00595AF3"/>
    <w:rsid w:val="00596498"/>
    <w:rsid w:val="00596944"/>
    <w:rsid w:val="00596BF6"/>
    <w:rsid w:val="00597674"/>
    <w:rsid w:val="005979CD"/>
    <w:rsid w:val="00597BF5"/>
    <w:rsid w:val="005A1D3F"/>
    <w:rsid w:val="005A1F1A"/>
    <w:rsid w:val="005A2157"/>
    <w:rsid w:val="005A22C5"/>
    <w:rsid w:val="005A2304"/>
    <w:rsid w:val="005A2767"/>
    <w:rsid w:val="005A27D1"/>
    <w:rsid w:val="005A2CA4"/>
    <w:rsid w:val="005A3161"/>
    <w:rsid w:val="005A31FE"/>
    <w:rsid w:val="005A411B"/>
    <w:rsid w:val="005A41B3"/>
    <w:rsid w:val="005A4849"/>
    <w:rsid w:val="005A4EE7"/>
    <w:rsid w:val="005A552D"/>
    <w:rsid w:val="005A58A5"/>
    <w:rsid w:val="005A62CC"/>
    <w:rsid w:val="005A668B"/>
    <w:rsid w:val="005A70AA"/>
    <w:rsid w:val="005A73BF"/>
    <w:rsid w:val="005A780E"/>
    <w:rsid w:val="005A79FE"/>
    <w:rsid w:val="005A7BA7"/>
    <w:rsid w:val="005A7D8E"/>
    <w:rsid w:val="005B034C"/>
    <w:rsid w:val="005B0CB9"/>
    <w:rsid w:val="005B1A74"/>
    <w:rsid w:val="005B23F8"/>
    <w:rsid w:val="005B2BB2"/>
    <w:rsid w:val="005B318C"/>
    <w:rsid w:val="005B31CB"/>
    <w:rsid w:val="005B33B7"/>
    <w:rsid w:val="005B378D"/>
    <w:rsid w:val="005B3B58"/>
    <w:rsid w:val="005B40E6"/>
    <w:rsid w:val="005B4575"/>
    <w:rsid w:val="005B4855"/>
    <w:rsid w:val="005B50D3"/>
    <w:rsid w:val="005B5264"/>
    <w:rsid w:val="005B5277"/>
    <w:rsid w:val="005B54AF"/>
    <w:rsid w:val="005B54F4"/>
    <w:rsid w:val="005B5CB6"/>
    <w:rsid w:val="005B5DF1"/>
    <w:rsid w:val="005B5FD5"/>
    <w:rsid w:val="005B61CF"/>
    <w:rsid w:val="005B6250"/>
    <w:rsid w:val="005B73CD"/>
    <w:rsid w:val="005C03CE"/>
    <w:rsid w:val="005C0D62"/>
    <w:rsid w:val="005C1419"/>
    <w:rsid w:val="005C1C66"/>
    <w:rsid w:val="005C1FCB"/>
    <w:rsid w:val="005C26BC"/>
    <w:rsid w:val="005C315B"/>
    <w:rsid w:val="005C32F4"/>
    <w:rsid w:val="005C354A"/>
    <w:rsid w:val="005C370E"/>
    <w:rsid w:val="005C3851"/>
    <w:rsid w:val="005C3AAF"/>
    <w:rsid w:val="005C3ED5"/>
    <w:rsid w:val="005C41C3"/>
    <w:rsid w:val="005C4558"/>
    <w:rsid w:val="005C4A96"/>
    <w:rsid w:val="005C51BE"/>
    <w:rsid w:val="005C550B"/>
    <w:rsid w:val="005C5F14"/>
    <w:rsid w:val="005C5FA4"/>
    <w:rsid w:val="005C7256"/>
    <w:rsid w:val="005C7473"/>
    <w:rsid w:val="005C7567"/>
    <w:rsid w:val="005C7BC9"/>
    <w:rsid w:val="005C7CB9"/>
    <w:rsid w:val="005C7FA4"/>
    <w:rsid w:val="005C7FD8"/>
    <w:rsid w:val="005D0C08"/>
    <w:rsid w:val="005D1600"/>
    <w:rsid w:val="005D1A36"/>
    <w:rsid w:val="005D1C1D"/>
    <w:rsid w:val="005D29C2"/>
    <w:rsid w:val="005D2B43"/>
    <w:rsid w:val="005D2C1B"/>
    <w:rsid w:val="005D320C"/>
    <w:rsid w:val="005D3687"/>
    <w:rsid w:val="005D3ED1"/>
    <w:rsid w:val="005D3F88"/>
    <w:rsid w:val="005D4299"/>
    <w:rsid w:val="005D4443"/>
    <w:rsid w:val="005D4C41"/>
    <w:rsid w:val="005D4EAC"/>
    <w:rsid w:val="005D4FEC"/>
    <w:rsid w:val="005D56EE"/>
    <w:rsid w:val="005D5B8C"/>
    <w:rsid w:val="005D5EE6"/>
    <w:rsid w:val="005D6463"/>
    <w:rsid w:val="005D70CC"/>
    <w:rsid w:val="005D7297"/>
    <w:rsid w:val="005D7797"/>
    <w:rsid w:val="005E0681"/>
    <w:rsid w:val="005E1830"/>
    <w:rsid w:val="005E1FC5"/>
    <w:rsid w:val="005E2004"/>
    <w:rsid w:val="005E2613"/>
    <w:rsid w:val="005E2648"/>
    <w:rsid w:val="005E28D1"/>
    <w:rsid w:val="005E2B56"/>
    <w:rsid w:val="005E2E9F"/>
    <w:rsid w:val="005E35A3"/>
    <w:rsid w:val="005E37F4"/>
    <w:rsid w:val="005E3815"/>
    <w:rsid w:val="005E383C"/>
    <w:rsid w:val="005E3A7D"/>
    <w:rsid w:val="005E45D9"/>
    <w:rsid w:val="005E4C13"/>
    <w:rsid w:val="005E542E"/>
    <w:rsid w:val="005E5675"/>
    <w:rsid w:val="005E628E"/>
    <w:rsid w:val="005E64E3"/>
    <w:rsid w:val="005E7246"/>
    <w:rsid w:val="005E792F"/>
    <w:rsid w:val="005E7A4A"/>
    <w:rsid w:val="005F0740"/>
    <w:rsid w:val="005F076F"/>
    <w:rsid w:val="005F07AB"/>
    <w:rsid w:val="005F0818"/>
    <w:rsid w:val="005F0BEC"/>
    <w:rsid w:val="005F170F"/>
    <w:rsid w:val="005F1850"/>
    <w:rsid w:val="005F2233"/>
    <w:rsid w:val="005F2484"/>
    <w:rsid w:val="005F2AB7"/>
    <w:rsid w:val="005F2ADF"/>
    <w:rsid w:val="005F2D64"/>
    <w:rsid w:val="005F2D88"/>
    <w:rsid w:val="005F38AD"/>
    <w:rsid w:val="005F39CD"/>
    <w:rsid w:val="005F4162"/>
    <w:rsid w:val="005F47F7"/>
    <w:rsid w:val="005F4D8F"/>
    <w:rsid w:val="005F5317"/>
    <w:rsid w:val="005F5744"/>
    <w:rsid w:val="005F62BD"/>
    <w:rsid w:val="005F638B"/>
    <w:rsid w:val="005F701A"/>
    <w:rsid w:val="005F7EBB"/>
    <w:rsid w:val="006001A9"/>
    <w:rsid w:val="006006EB"/>
    <w:rsid w:val="00600716"/>
    <w:rsid w:val="00602060"/>
    <w:rsid w:val="006035FF"/>
    <w:rsid w:val="00603EB8"/>
    <w:rsid w:val="00604016"/>
    <w:rsid w:val="006041AC"/>
    <w:rsid w:val="00604233"/>
    <w:rsid w:val="006047D1"/>
    <w:rsid w:val="00604B09"/>
    <w:rsid w:val="006050F9"/>
    <w:rsid w:val="00605477"/>
    <w:rsid w:val="006056E3"/>
    <w:rsid w:val="00605726"/>
    <w:rsid w:val="00605934"/>
    <w:rsid w:val="00605E2F"/>
    <w:rsid w:val="006062E8"/>
    <w:rsid w:val="00606EE7"/>
    <w:rsid w:val="00607851"/>
    <w:rsid w:val="00607D1A"/>
    <w:rsid w:val="006105F9"/>
    <w:rsid w:val="00610BC2"/>
    <w:rsid w:val="00610D69"/>
    <w:rsid w:val="00610FF2"/>
    <w:rsid w:val="0061126C"/>
    <w:rsid w:val="00611995"/>
    <w:rsid w:val="00612F7E"/>
    <w:rsid w:val="006131E4"/>
    <w:rsid w:val="006131FD"/>
    <w:rsid w:val="0061361E"/>
    <w:rsid w:val="00614325"/>
    <w:rsid w:val="00614433"/>
    <w:rsid w:val="00614BB1"/>
    <w:rsid w:val="0061531C"/>
    <w:rsid w:val="00615900"/>
    <w:rsid w:val="00615B07"/>
    <w:rsid w:val="006161EE"/>
    <w:rsid w:val="006162AB"/>
    <w:rsid w:val="00616350"/>
    <w:rsid w:val="0061660B"/>
    <w:rsid w:val="00616B8E"/>
    <w:rsid w:val="00617430"/>
    <w:rsid w:val="006179C6"/>
    <w:rsid w:val="00617DD7"/>
    <w:rsid w:val="00621A84"/>
    <w:rsid w:val="00621D31"/>
    <w:rsid w:val="006227A6"/>
    <w:rsid w:val="006227CC"/>
    <w:rsid w:val="00623DD6"/>
    <w:rsid w:val="006241DF"/>
    <w:rsid w:val="00624247"/>
    <w:rsid w:val="0062455D"/>
    <w:rsid w:val="00624769"/>
    <w:rsid w:val="00625EBC"/>
    <w:rsid w:val="0062615B"/>
    <w:rsid w:val="006262A7"/>
    <w:rsid w:val="006275ED"/>
    <w:rsid w:val="00627794"/>
    <w:rsid w:val="0062787A"/>
    <w:rsid w:val="00627AA9"/>
    <w:rsid w:val="006313DF"/>
    <w:rsid w:val="006315F1"/>
    <w:rsid w:val="00631AFB"/>
    <w:rsid w:val="00631DA8"/>
    <w:rsid w:val="00631F02"/>
    <w:rsid w:val="00632BCC"/>
    <w:rsid w:val="00632D2C"/>
    <w:rsid w:val="0063345C"/>
    <w:rsid w:val="00634235"/>
    <w:rsid w:val="00634518"/>
    <w:rsid w:val="00634EB5"/>
    <w:rsid w:val="00634EFB"/>
    <w:rsid w:val="00635230"/>
    <w:rsid w:val="006359E8"/>
    <w:rsid w:val="00635AC9"/>
    <w:rsid w:val="00635C0F"/>
    <w:rsid w:val="00635C81"/>
    <w:rsid w:val="00635D5C"/>
    <w:rsid w:val="006363F1"/>
    <w:rsid w:val="00636507"/>
    <w:rsid w:val="0063666D"/>
    <w:rsid w:val="0063711E"/>
    <w:rsid w:val="006372C7"/>
    <w:rsid w:val="006372DA"/>
    <w:rsid w:val="00637461"/>
    <w:rsid w:val="00637697"/>
    <w:rsid w:val="00640679"/>
    <w:rsid w:val="0064140F"/>
    <w:rsid w:val="00641B01"/>
    <w:rsid w:val="00641E9F"/>
    <w:rsid w:val="006420DD"/>
    <w:rsid w:val="00642268"/>
    <w:rsid w:val="0064322E"/>
    <w:rsid w:val="006432AA"/>
    <w:rsid w:val="006440BC"/>
    <w:rsid w:val="006440CE"/>
    <w:rsid w:val="00644394"/>
    <w:rsid w:val="00644609"/>
    <w:rsid w:val="00644B5F"/>
    <w:rsid w:val="00644E98"/>
    <w:rsid w:val="00645CB8"/>
    <w:rsid w:val="006464DE"/>
    <w:rsid w:val="00646561"/>
    <w:rsid w:val="006465CA"/>
    <w:rsid w:val="00647210"/>
    <w:rsid w:val="00647E7F"/>
    <w:rsid w:val="00647F4D"/>
    <w:rsid w:val="00650AAB"/>
    <w:rsid w:val="00651A17"/>
    <w:rsid w:val="00651AE2"/>
    <w:rsid w:val="00651CB2"/>
    <w:rsid w:val="006522A3"/>
    <w:rsid w:val="0065380C"/>
    <w:rsid w:val="00653C20"/>
    <w:rsid w:val="00653CE8"/>
    <w:rsid w:val="006543AB"/>
    <w:rsid w:val="006544D0"/>
    <w:rsid w:val="006549F0"/>
    <w:rsid w:val="00654E3C"/>
    <w:rsid w:val="0065651D"/>
    <w:rsid w:val="006566B3"/>
    <w:rsid w:val="00656786"/>
    <w:rsid w:val="00656CC9"/>
    <w:rsid w:val="0065700E"/>
    <w:rsid w:val="00657DCF"/>
    <w:rsid w:val="00660597"/>
    <w:rsid w:val="006614A2"/>
    <w:rsid w:val="00661E70"/>
    <w:rsid w:val="00661EA2"/>
    <w:rsid w:val="006622D2"/>
    <w:rsid w:val="00663343"/>
    <w:rsid w:val="006637DB"/>
    <w:rsid w:val="006638E3"/>
    <w:rsid w:val="00664B4E"/>
    <w:rsid w:val="006651B3"/>
    <w:rsid w:val="006653C0"/>
    <w:rsid w:val="0066568E"/>
    <w:rsid w:val="00665E4E"/>
    <w:rsid w:val="00665F6E"/>
    <w:rsid w:val="006665F6"/>
    <w:rsid w:val="006666E4"/>
    <w:rsid w:val="006668C5"/>
    <w:rsid w:val="006671B0"/>
    <w:rsid w:val="0066776B"/>
    <w:rsid w:val="00667C26"/>
    <w:rsid w:val="00670134"/>
    <w:rsid w:val="00670212"/>
    <w:rsid w:val="00670313"/>
    <w:rsid w:val="00671401"/>
    <w:rsid w:val="006721A9"/>
    <w:rsid w:val="00672F34"/>
    <w:rsid w:val="006731A2"/>
    <w:rsid w:val="00673BBB"/>
    <w:rsid w:val="00674729"/>
    <w:rsid w:val="00674C84"/>
    <w:rsid w:val="006753EC"/>
    <w:rsid w:val="006758BF"/>
    <w:rsid w:val="00675C4D"/>
    <w:rsid w:val="00675FAC"/>
    <w:rsid w:val="00676376"/>
    <w:rsid w:val="006763A5"/>
    <w:rsid w:val="006764E1"/>
    <w:rsid w:val="006766CB"/>
    <w:rsid w:val="00677163"/>
    <w:rsid w:val="00677172"/>
    <w:rsid w:val="006778C5"/>
    <w:rsid w:val="00677E52"/>
    <w:rsid w:val="00680144"/>
    <w:rsid w:val="006809C2"/>
    <w:rsid w:val="006810A4"/>
    <w:rsid w:val="006810EF"/>
    <w:rsid w:val="006814CF"/>
    <w:rsid w:val="00681C57"/>
    <w:rsid w:val="00681CDC"/>
    <w:rsid w:val="00681CE1"/>
    <w:rsid w:val="00682130"/>
    <w:rsid w:val="00682B4A"/>
    <w:rsid w:val="0068346B"/>
    <w:rsid w:val="00684224"/>
    <w:rsid w:val="00684C65"/>
    <w:rsid w:val="00685CD4"/>
    <w:rsid w:val="00686126"/>
    <w:rsid w:val="006868B9"/>
    <w:rsid w:val="00686934"/>
    <w:rsid w:val="00687038"/>
    <w:rsid w:val="006875BB"/>
    <w:rsid w:val="006877B4"/>
    <w:rsid w:val="00690DEE"/>
    <w:rsid w:val="00692214"/>
    <w:rsid w:val="00692D99"/>
    <w:rsid w:val="006930AD"/>
    <w:rsid w:val="006936B4"/>
    <w:rsid w:val="00693A3B"/>
    <w:rsid w:val="00694060"/>
    <w:rsid w:val="00694858"/>
    <w:rsid w:val="00694A90"/>
    <w:rsid w:val="006956E7"/>
    <w:rsid w:val="00696198"/>
    <w:rsid w:val="006962EB"/>
    <w:rsid w:val="006963CF"/>
    <w:rsid w:val="006966C7"/>
    <w:rsid w:val="00697179"/>
    <w:rsid w:val="00697E9C"/>
    <w:rsid w:val="006A0150"/>
    <w:rsid w:val="006A01E3"/>
    <w:rsid w:val="006A0550"/>
    <w:rsid w:val="006A06BF"/>
    <w:rsid w:val="006A0B6F"/>
    <w:rsid w:val="006A10C2"/>
    <w:rsid w:val="006A1A4E"/>
    <w:rsid w:val="006A1CB6"/>
    <w:rsid w:val="006A2353"/>
    <w:rsid w:val="006A2574"/>
    <w:rsid w:val="006A28A0"/>
    <w:rsid w:val="006A382E"/>
    <w:rsid w:val="006A4132"/>
    <w:rsid w:val="006A4175"/>
    <w:rsid w:val="006A4248"/>
    <w:rsid w:val="006A48FE"/>
    <w:rsid w:val="006A508F"/>
    <w:rsid w:val="006A5216"/>
    <w:rsid w:val="006A53A9"/>
    <w:rsid w:val="006A5558"/>
    <w:rsid w:val="006A653F"/>
    <w:rsid w:val="006A7472"/>
    <w:rsid w:val="006A74A6"/>
    <w:rsid w:val="006A7620"/>
    <w:rsid w:val="006A7BD3"/>
    <w:rsid w:val="006A7E75"/>
    <w:rsid w:val="006B0755"/>
    <w:rsid w:val="006B12FD"/>
    <w:rsid w:val="006B1808"/>
    <w:rsid w:val="006B22FF"/>
    <w:rsid w:val="006B24A3"/>
    <w:rsid w:val="006B26B6"/>
    <w:rsid w:val="006B2AC5"/>
    <w:rsid w:val="006B2AD9"/>
    <w:rsid w:val="006B2C7D"/>
    <w:rsid w:val="006B2E8B"/>
    <w:rsid w:val="006B30FD"/>
    <w:rsid w:val="006B3358"/>
    <w:rsid w:val="006B3AD2"/>
    <w:rsid w:val="006B3E7A"/>
    <w:rsid w:val="006B45FF"/>
    <w:rsid w:val="006B4641"/>
    <w:rsid w:val="006B5A8F"/>
    <w:rsid w:val="006B5DE2"/>
    <w:rsid w:val="006B63C1"/>
    <w:rsid w:val="006B65E5"/>
    <w:rsid w:val="006B7403"/>
    <w:rsid w:val="006B7BBF"/>
    <w:rsid w:val="006C0163"/>
    <w:rsid w:val="006C03A1"/>
    <w:rsid w:val="006C050A"/>
    <w:rsid w:val="006C06E2"/>
    <w:rsid w:val="006C0F4B"/>
    <w:rsid w:val="006C1393"/>
    <w:rsid w:val="006C1A79"/>
    <w:rsid w:val="006C2677"/>
    <w:rsid w:val="006C3289"/>
    <w:rsid w:val="006C3822"/>
    <w:rsid w:val="006C388B"/>
    <w:rsid w:val="006C3DCE"/>
    <w:rsid w:val="006C3E8F"/>
    <w:rsid w:val="006C43EA"/>
    <w:rsid w:val="006C482F"/>
    <w:rsid w:val="006C5E40"/>
    <w:rsid w:val="006C6263"/>
    <w:rsid w:val="006C65FB"/>
    <w:rsid w:val="006C6D19"/>
    <w:rsid w:val="006C6FCF"/>
    <w:rsid w:val="006C7205"/>
    <w:rsid w:val="006C7A26"/>
    <w:rsid w:val="006D0759"/>
    <w:rsid w:val="006D0A00"/>
    <w:rsid w:val="006D0DC5"/>
    <w:rsid w:val="006D0F79"/>
    <w:rsid w:val="006D1203"/>
    <w:rsid w:val="006D130D"/>
    <w:rsid w:val="006D15CA"/>
    <w:rsid w:val="006D1CA4"/>
    <w:rsid w:val="006D23AE"/>
    <w:rsid w:val="006D245C"/>
    <w:rsid w:val="006D296F"/>
    <w:rsid w:val="006D298C"/>
    <w:rsid w:val="006D2B5E"/>
    <w:rsid w:val="006D394F"/>
    <w:rsid w:val="006D41AF"/>
    <w:rsid w:val="006D4CE5"/>
    <w:rsid w:val="006D5DD8"/>
    <w:rsid w:val="006E037B"/>
    <w:rsid w:val="006E13E0"/>
    <w:rsid w:val="006E238B"/>
    <w:rsid w:val="006E3600"/>
    <w:rsid w:val="006E38B0"/>
    <w:rsid w:val="006E3904"/>
    <w:rsid w:val="006E3FE5"/>
    <w:rsid w:val="006E417D"/>
    <w:rsid w:val="006E4211"/>
    <w:rsid w:val="006E448F"/>
    <w:rsid w:val="006E45A6"/>
    <w:rsid w:val="006E47C1"/>
    <w:rsid w:val="006E49B3"/>
    <w:rsid w:val="006E4BCA"/>
    <w:rsid w:val="006E548C"/>
    <w:rsid w:val="006E5DED"/>
    <w:rsid w:val="006E601E"/>
    <w:rsid w:val="006E615F"/>
    <w:rsid w:val="006E64A9"/>
    <w:rsid w:val="006E6F8E"/>
    <w:rsid w:val="006E7441"/>
    <w:rsid w:val="006E7CFF"/>
    <w:rsid w:val="006E7D87"/>
    <w:rsid w:val="006F01FD"/>
    <w:rsid w:val="006F0EF4"/>
    <w:rsid w:val="006F218F"/>
    <w:rsid w:val="006F284A"/>
    <w:rsid w:val="006F303C"/>
    <w:rsid w:val="006F3F05"/>
    <w:rsid w:val="006F4D0C"/>
    <w:rsid w:val="006F579B"/>
    <w:rsid w:val="006F5B09"/>
    <w:rsid w:val="006F61C4"/>
    <w:rsid w:val="006F726C"/>
    <w:rsid w:val="006F7538"/>
    <w:rsid w:val="006F78D1"/>
    <w:rsid w:val="00700062"/>
    <w:rsid w:val="0070011B"/>
    <w:rsid w:val="00701954"/>
    <w:rsid w:val="00701CE8"/>
    <w:rsid w:val="007029BD"/>
    <w:rsid w:val="00702F5F"/>
    <w:rsid w:val="007036D8"/>
    <w:rsid w:val="00703768"/>
    <w:rsid w:val="0070439E"/>
    <w:rsid w:val="00704684"/>
    <w:rsid w:val="0070571B"/>
    <w:rsid w:val="00705850"/>
    <w:rsid w:val="00705851"/>
    <w:rsid w:val="00705EBC"/>
    <w:rsid w:val="00706444"/>
    <w:rsid w:val="007065B0"/>
    <w:rsid w:val="00706DD2"/>
    <w:rsid w:val="00707788"/>
    <w:rsid w:val="00707C53"/>
    <w:rsid w:val="00707F2D"/>
    <w:rsid w:val="007106FD"/>
    <w:rsid w:val="00711068"/>
    <w:rsid w:val="0071232C"/>
    <w:rsid w:val="007129FE"/>
    <w:rsid w:val="00712E43"/>
    <w:rsid w:val="007133EE"/>
    <w:rsid w:val="00713DED"/>
    <w:rsid w:val="00713E47"/>
    <w:rsid w:val="0071440C"/>
    <w:rsid w:val="0071495C"/>
    <w:rsid w:val="007158AE"/>
    <w:rsid w:val="00715966"/>
    <w:rsid w:val="00716556"/>
    <w:rsid w:val="00717193"/>
    <w:rsid w:val="007202C5"/>
    <w:rsid w:val="007212E7"/>
    <w:rsid w:val="0072157E"/>
    <w:rsid w:val="0072222F"/>
    <w:rsid w:val="0072265E"/>
    <w:rsid w:val="00722BAA"/>
    <w:rsid w:val="00722C18"/>
    <w:rsid w:val="00723054"/>
    <w:rsid w:val="007235C7"/>
    <w:rsid w:val="00723A2A"/>
    <w:rsid w:val="00723D12"/>
    <w:rsid w:val="0072410E"/>
    <w:rsid w:val="00724130"/>
    <w:rsid w:val="00724197"/>
    <w:rsid w:val="00724325"/>
    <w:rsid w:val="007245EA"/>
    <w:rsid w:val="00725086"/>
    <w:rsid w:val="007258CF"/>
    <w:rsid w:val="00726567"/>
    <w:rsid w:val="007265E5"/>
    <w:rsid w:val="00726E26"/>
    <w:rsid w:val="007271E5"/>
    <w:rsid w:val="00727231"/>
    <w:rsid w:val="007278A6"/>
    <w:rsid w:val="00730C27"/>
    <w:rsid w:val="00730CE0"/>
    <w:rsid w:val="00730D04"/>
    <w:rsid w:val="00730E11"/>
    <w:rsid w:val="00731043"/>
    <w:rsid w:val="00731B75"/>
    <w:rsid w:val="00732418"/>
    <w:rsid w:val="00732568"/>
    <w:rsid w:val="00733552"/>
    <w:rsid w:val="00733CD4"/>
    <w:rsid w:val="00734531"/>
    <w:rsid w:val="00734B22"/>
    <w:rsid w:val="007351E4"/>
    <w:rsid w:val="007353D8"/>
    <w:rsid w:val="0073582F"/>
    <w:rsid w:val="007359D2"/>
    <w:rsid w:val="00735F7B"/>
    <w:rsid w:val="007366E7"/>
    <w:rsid w:val="00737FF1"/>
    <w:rsid w:val="00741913"/>
    <w:rsid w:val="0074192B"/>
    <w:rsid w:val="00742B3F"/>
    <w:rsid w:val="0074315C"/>
    <w:rsid w:val="00743164"/>
    <w:rsid w:val="00743324"/>
    <w:rsid w:val="00743A3C"/>
    <w:rsid w:val="00743D87"/>
    <w:rsid w:val="007441B8"/>
    <w:rsid w:val="0074480D"/>
    <w:rsid w:val="00744D52"/>
    <w:rsid w:val="007450FD"/>
    <w:rsid w:val="00745B20"/>
    <w:rsid w:val="007460E1"/>
    <w:rsid w:val="00746AB4"/>
    <w:rsid w:val="00747D74"/>
    <w:rsid w:val="00747EB0"/>
    <w:rsid w:val="007501D5"/>
    <w:rsid w:val="00750305"/>
    <w:rsid w:val="0075070C"/>
    <w:rsid w:val="00750DAC"/>
    <w:rsid w:val="00751389"/>
    <w:rsid w:val="0075147F"/>
    <w:rsid w:val="00751719"/>
    <w:rsid w:val="00751E74"/>
    <w:rsid w:val="00751E8B"/>
    <w:rsid w:val="0075220A"/>
    <w:rsid w:val="007526D8"/>
    <w:rsid w:val="00752AA2"/>
    <w:rsid w:val="007536A7"/>
    <w:rsid w:val="0075380E"/>
    <w:rsid w:val="00753DFC"/>
    <w:rsid w:val="00754768"/>
    <w:rsid w:val="0075713B"/>
    <w:rsid w:val="007574B2"/>
    <w:rsid w:val="00757500"/>
    <w:rsid w:val="00757A7D"/>
    <w:rsid w:val="0076015F"/>
    <w:rsid w:val="007601E6"/>
    <w:rsid w:val="00760CEC"/>
    <w:rsid w:val="00762150"/>
    <w:rsid w:val="00762C31"/>
    <w:rsid w:val="007640A2"/>
    <w:rsid w:val="00764A60"/>
    <w:rsid w:val="00764B8D"/>
    <w:rsid w:val="00765172"/>
    <w:rsid w:val="00765676"/>
    <w:rsid w:val="00765C37"/>
    <w:rsid w:val="007661C0"/>
    <w:rsid w:val="0076656E"/>
    <w:rsid w:val="00766A14"/>
    <w:rsid w:val="00766DEA"/>
    <w:rsid w:val="00766F4D"/>
    <w:rsid w:val="00767581"/>
    <w:rsid w:val="007679B9"/>
    <w:rsid w:val="00767AA3"/>
    <w:rsid w:val="007702C4"/>
    <w:rsid w:val="0077036F"/>
    <w:rsid w:val="0077239B"/>
    <w:rsid w:val="0077257E"/>
    <w:rsid w:val="007725D0"/>
    <w:rsid w:val="00772C43"/>
    <w:rsid w:val="00772EAA"/>
    <w:rsid w:val="00773B37"/>
    <w:rsid w:val="00774122"/>
    <w:rsid w:val="007745A4"/>
    <w:rsid w:val="00774F6D"/>
    <w:rsid w:val="0077539D"/>
    <w:rsid w:val="00775992"/>
    <w:rsid w:val="00775AB1"/>
    <w:rsid w:val="0077625B"/>
    <w:rsid w:val="0077694E"/>
    <w:rsid w:val="00776A68"/>
    <w:rsid w:val="00776C8E"/>
    <w:rsid w:val="00776CB3"/>
    <w:rsid w:val="00777FB7"/>
    <w:rsid w:val="00780324"/>
    <w:rsid w:val="007803AA"/>
    <w:rsid w:val="0078212C"/>
    <w:rsid w:val="00782746"/>
    <w:rsid w:val="0078284A"/>
    <w:rsid w:val="00782937"/>
    <w:rsid w:val="00783E1D"/>
    <w:rsid w:val="00784102"/>
    <w:rsid w:val="00784C0D"/>
    <w:rsid w:val="00784D1E"/>
    <w:rsid w:val="00784E83"/>
    <w:rsid w:val="00785421"/>
    <w:rsid w:val="00785D61"/>
    <w:rsid w:val="00786091"/>
    <w:rsid w:val="00786D7D"/>
    <w:rsid w:val="00787525"/>
    <w:rsid w:val="007876A3"/>
    <w:rsid w:val="00790B68"/>
    <w:rsid w:val="00791286"/>
    <w:rsid w:val="007912DE"/>
    <w:rsid w:val="00791D84"/>
    <w:rsid w:val="00791EF6"/>
    <w:rsid w:val="007922A9"/>
    <w:rsid w:val="007927AC"/>
    <w:rsid w:val="00794460"/>
    <w:rsid w:val="00794C8D"/>
    <w:rsid w:val="00795924"/>
    <w:rsid w:val="00795C14"/>
    <w:rsid w:val="00797787"/>
    <w:rsid w:val="00797EF5"/>
    <w:rsid w:val="007A0209"/>
    <w:rsid w:val="007A0BD8"/>
    <w:rsid w:val="007A0C5D"/>
    <w:rsid w:val="007A11B2"/>
    <w:rsid w:val="007A13DB"/>
    <w:rsid w:val="007A2097"/>
    <w:rsid w:val="007A3166"/>
    <w:rsid w:val="007A33BF"/>
    <w:rsid w:val="007A35EE"/>
    <w:rsid w:val="007A4761"/>
    <w:rsid w:val="007A48CC"/>
    <w:rsid w:val="007A493F"/>
    <w:rsid w:val="007A4A2D"/>
    <w:rsid w:val="007A5747"/>
    <w:rsid w:val="007A5966"/>
    <w:rsid w:val="007A5987"/>
    <w:rsid w:val="007A5ACE"/>
    <w:rsid w:val="007A6186"/>
    <w:rsid w:val="007A69E7"/>
    <w:rsid w:val="007A6ABF"/>
    <w:rsid w:val="007A7E45"/>
    <w:rsid w:val="007A7F7E"/>
    <w:rsid w:val="007B01AD"/>
    <w:rsid w:val="007B05C4"/>
    <w:rsid w:val="007B07B6"/>
    <w:rsid w:val="007B0A7F"/>
    <w:rsid w:val="007B2068"/>
    <w:rsid w:val="007B20E3"/>
    <w:rsid w:val="007B33E9"/>
    <w:rsid w:val="007B3AB6"/>
    <w:rsid w:val="007B4326"/>
    <w:rsid w:val="007B4D07"/>
    <w:rsid w:val="007B5AD1"/>
    <w:rsid w:val="007B624D"/>
    <w:rsid w:val="007B6AA3"/>
    <w:rsid w:val="007B6F77"/>
    <w:rsid w:val="007B70BA"/>
    <w:rsid w:val="007C07AB"/>
    <w:rsid w:val="007C0962"/>
    <w:rsid w:val="007C10AF"/>
    <w:rsid w:val="007C1CA1"/>
    <w:rsid w:val="007C1E11"/>
    <w:rsid w:val="007C2549"/>
    <w:rsid w:val="007C2ADF"/>
    <w:rsid w:val="007C2BE5"/>
    <w:rsid w:val="007C2D13"/>
    <w:rsid w:val="007C2D64"/>
    <w:rsid w:val="007C325D"/>
    <w:rsid w:val="007C3BA7"/>
    <w:rsid w:val="007C453F"/>
    <w:rsid w:val="007C4C54"/>
    <w:rsid w:val="007C4E5F"/>
    <w:rsid w:val="007C6DD4"/>
    <w:rsid w:val="007C74BB"/>
    <w:rsid w:val="007C7CD7"/>
    <w:rsid w:val="007D00FF"/>
    <w:rsid w:val="007D0809"/>
    <w:rsid w:val="007D09D3"/>
    <w:rsid w:val="007D1B82"/>
    <w:rsid w:val="007D20B3"/>
    <w:rsid w:val="007D26D9"/>
    <w:rsid w:val="007D3A90"/>
    <w:rsid w:val="007D4491"/>
    <w:rsid w:val="007D467E"/>
    <w:rsid w:val="007D47E9"/>
    <w:rsid w:val="007D490A"/>
    <w:rsid w:val="007D495C"/>
    <w:rsid w:val="007D4BC7"/>
    <w:rsid w:val="007D4C11"/>
    <w:rsid w:val="007D5D1D"/>
    <w:rsid w:val="007D71C2"/>
    <w:rsid w:val="007E0798"/>
    <w:rsid w:val="007E1706"/>
    <w:rsid w:val="007E208A"/>
    <w:rsid w:val="007E214B"/>
    <w:rsid w:val="007E217E"/>
    <w:rsid w:val="007E26E2"/>
    <w:rsid w:val="007E347F"/>
    <w:rsid w:val="007E370D"/>
    <w:rsid w:val="007E3F17"/>
    <w:rsid w:val="007E3FB3"/>
    <w:rsid w:val="007E43C6"/>
    <w:rsid w:val="007E45B5"/>
    <w:rsid w:val="007E4F11"/>
    <w:rsid w:val="007E55B3"/>
    <w:rsid w:val="007E5731"/>
    <w:rsid w:val="007E5875"/>
    <w:rsid w:val="007E58BF"/>
    <w:rsid w:val="007E5E9A"/>
    <w:rsid w:val="007E6C72"/>
    <w:rsid w:val="007E78F3"/>
    <w:rsid w:val="007E7ABC"/>
    <w:rsid w:val="007F064B"/>
    <w:rsid w:val="007F1D62"/>
    <w:rsid w:val="007F1FD4"/>
    <w:rsid w:val="007F2320"/>
    <w:rsid w:val="007F2DE8"/>
    <w:rsid w:val="007F332F"/>
    <w:rsid w:val="007F3425"/>
    <w:rsid w:val="007F3728"/>
    <w:rsid w:val="007F37A3"/>
    <w:rsid w:val="007F4114"/>
    <w:rsid w:val="007F5929"/>
    <w:rsid w:val="007F60B4"/>
    <w:rsid w:val="007F67EB"/>
    <w:rsid w:val="007F7462"/>
    <w:rsid w:val="007F75D6"/>
    <w:rsid w:val="007F76C2"/>
    <w:rsid w:val="007F7CF3"/>
    <w:rsid w:val="008001C5"/>
    <w:rsid w:val="008011DD"/>
    <w:rsid w:val="0080343E"/>
    <w:rsid w:val="008038A7"/>
    <w:rsid w:val="008039A1"/>
    <w:rsid w:val="00803A64"/>
    <w:rsid w:val="00804275"/>
    <w:rsid w:val="00804654"/>
    <w:rsid w:val="008048B6"/>
    <w:rsid w:val="00804C8C"/>
    <w:rsid w:val="008061EA"/>
    <w:rsid w:val="00806379"/>
    <w:rsid w:val="00807001"/>
    <w:rsid w:val="00807060"/>
    <w:rsid w:val="008070C2"/>
    <w:rsid w:val="00807978"/>
    <w:rsid w:val="00810829"/>
    <w:rsid w:val="0081137B"/>
    <w:rsid w:val="008116BC"/>
    <w:rsid w:val="00811E9B"/>
    <w:rsid w:val="00812BD2"/>
    <w:rsid w:val="008131EF"/>
    <w:rsid w:val="00813AD1"/>
    <w:rsid w:val="00813D35"/>
    <w:rsid w:val="00813FB0"/>
    <w:rsid w:val="00814610"/>
    <w:rsid w:val="00814B7A"/>
    <w:rsid w:val="0081511C"/>
    <w:rsid w:val="00816763"/>
    <w:rsid w:val="00816A58"/>
    <w:rsid w:val="00817B0F"/>
    <w:rsid w:val="00820F8A"/>
    <w:rsid w:val="00821140"/>
    <w:rsid w:val="008213FC"/>
    <w:rsid w:val="00825813"/>
    <w:rsid w:val="00825C4E"/>
    <w:rsid w:val="0082620D"/>
    <w:rsid w:val="00826713"/>
    <w:rsid w:val="00826BD9"/>
    <w:rsid w:val="00826FAC"/>
    <w:rsid w:val="00827597"/>
    <w:rsid w:val="00827C3C"/>
    <w:rsid w:val="00830209"/>
    <w:rsid w:val="0083055D"/>
    <w:rsid w:val="00830CD1"/>
    <w:rsid w:val="008314D9"/>
    <w:rsid w:val="00831722"/>
    <w:rsid w:val="00831761"/>
    <w:rsid w:val="00831B4F"/>
    <w:rsid w:val="00831B8B"/>
    <w:rsid w:val="00832148"/>
    <w:rsid w:val="008323A4"/>
    <w:rsid w:val="00832474"/>
    <w:rsid w:val="00832BC7"/>
    <w:rsid w:val="00833A9A"/>
    <w:rsid w:val="00833C13"/>
    <w:rsid w:val="00833E5A"/>
    <w:rsid w:val="00834103"/>
    <w:rsid w:val="008345BB"/>
    <w:rsid w:val="00834D9D"/>
    <w:rsid w:val="00835732"/>
    <w:rsid w:val="008360D0"/>
    <w:rsid w:val="00836DF0"/>
    <w:rsid w:val="008374CF"/>
    <w:rsid w:val="008376EF"/>
    <w:rsid w:val="0083774B"/>
    <w:rsid w:val="00837D0D"/>
    <w:rsid w:val="008405C6"/>
    <w:rsid w:val="00840B73"/>
    <w:rsid w:val="00841B59"/>
    <w:rsid w:val="00841E68"/>
    <w:rsid w:val="00842192"/>
    <w:rsid w:val="00842316"/>
    <w:rsid w:val="0084306B"/>
    <w:rsid w:val="0084339F"/>
    <w:rsid w:val="00843966"/>
    <w:rsid w:val="0084410B"/>
    <w:rsid w:val="00846AA5"/>
    <w:rsid w:val="00846E9A"/>
    <w:rsid w:val="00847417"/>
    <w:rsid w:val="008476E2"/>
    <w:rsid w:val="0084786C"/>
    <w:rsid w:val="00847FB9"/>
    <w:rsid w:val="008507B8"/>
    <w:rsid w:val="00850A57"/>
    <w:rsid w:val="008512FF"/>
    <w:rsid w:val="00851D96"/>
    <w:rsid w:val="00852A40"/>
    <w:rsid w:val="00854367"/>
    <w:rsid w:val="00854861"/>
    <w:rsid w:val="00854D1F"/>
    <w:rsid w:val="00855B2F"/>
    <w:rsid w:val="00856513"/>
    <w:rsid w:val="00856781"/>
    <w:rsid w:val="00857B16"/>
    <w:rsid w:val="00857C64"/>
    <w:rsid w:val="00857D34"/>
    <w:rsid w:val="0086028C"/>
    <w:rsid w:val="00861BAB"/>
    <w:rsid w:val="00861D73"/>
    <w:rsid w:val="00862462"/>
    <w:rsid w:val="008638D6"/>
    <w:rsid w:val="008639D0"/>
    <w:rsid w:val="00865D06"/>
    <w:rsid w:val="0086651F"/>
    <w:rsid w:val="0086699F"/>
    <w:rsid w:val="0086779C"/>
    <w:rsid w:val="00867A18"/>
    <w:rsid w:val="00867A51"/>
    <w:rsid w:val="00867E72"/>
    <w:rsid w:val="00867F13"/>
    <w:rsid w:val="0087091E"/>
    <w:rsid w:val="00871509"/>
    <w:rsid w:val="00871B43"/>
    <w:rsid w:val="00871E61"/>
    <w:rsid w:val="00872956"/>
    <w:rsid w:val="00872C60"/>
    <w:rsid w:val="008733B9"/>
    <w:rsid w:val="00873410"/>
    <w:rsid w:val="00873551"/>
    <w:rsid w:val="008735A4"/>
    <w:rsid w:val="00873E02"/>
    <w:rsid w:val="0087409E"/>
    <w:rsid w:val="0087423F"/>
    <w:rsid w:val="00874701"/>
    <w:rsid w:val="00874DDD"/>
    <w:rsid w:val="008750F7"/>
    <w:rsid w:val="00875867"/>
    <w:rsid w:val="00876612"/>
    <w:rsid w:val="0087704A"/>
    <w:rsid w:val="008771BF"/>
    <w:rsid w:val="008774DF"/>
    <w:rsid w:val="008776D1"/>
    <w:rsid w:val="00877FFB"/>
    <w:rsid w:val="008802D4"/>
    <w:rsid w:val="00881986"/>
    <w:rsid w:val="00881A49"/>
    <w:rsid w:val="00882525"/>
    <w:rsid w:val="00882A11"/>
    <w:rsid w:val="00882D23"/>
    <w:rsid w:val="008830A0"/>
    <w:rsid w:val="00883DB0"/>
    <w:rsid w:val="0088447B"/>
    <w:rsid w:val="00884B28"/>
    <w:rsid w:val="0088510F"/>
    <w:rsid w:val="008854BB"/>
    <w:rsid w:val="00885623"/>
    <w:rsid w:val="00885A0D"/>
    <w:rsid w:val="00885CED"/>
    <w:rsid w:val="00886A10"/>
    <w:rsid w:val="00886D16"/>
    <w:rsid w:val="00886E6A"/>
    <w:rsid w:val="00886E6E"/>
    <w:rsid w:val="0088731E"/>
    <w:rsid w:val="00890297"/>
    <w:rsid w:val="008904B8"/>
    <w:rsid w:val="00890B4B"/>
    <w:rsid w:val="00890C42"/>
    <w:rsid w:val="00891548"/>
    <w:rsid w:val="00891D08"/>
    <w:rsid w:val="00891F16"/>
    <w:rsid w:val="0089257A"/>
    <w:rsid w:val="00892B2B"/>
    <w:rsid w:val="00892B42"/>
    <w:rsid w:val="0089324D"/>
    <w:rsid w:val="008933D7"/>
    <w:rsid w:val="00893470"/>
    <w:rsid w:val="00893536"/>
    <w:rsid w:val="00894620"/>
    <w:rsid w:val="008959D4"/>
    <w:rsid w:val="00895BD3"/>
    <w:rsid w:val="00895C95"/>
    <w:rsid w:val="00895FC3"/>
    <w:rsid w:val="00896242"/>
    <w:rsid w:val="00896753"/>
    <w:rsid w:val="0089721F"/>
    <w:rsid w:val="008975C1"/>
    <w:rsid w:val="008A05B5"/>
    <w:rsid w:val="008A1509"/>
    <w:rsid w:val="008A16D7"/>
    <w:rsid w:val="008A189D"/>
    <w:rsid w:val="008A32B3"/>
    <w:rsid w:val="008A3536"/>
    <w:rsid w:val="008A371A"/>
    <w:rsid w:val="008A371C"/>
    <w:rsid w:val="008A3ED0"/>
    <w:rsid w:val="008A4622"/>
    <w:rsid w:val="008A480B"/>
    <w:rsid w:val="008A4978"/>
    <w:rsid w:val="008A4D1F"/>
    <w:rsid w:val="008A5782"/>
    <w:rsid w:val="008A5AD9"/>
    <w:rsid w:val="008A5D90"/>
    <w:rsid w:val="008A6C8C"/>
    <w:rsid w:val="008A738D"/>
    <w:rsid w:val="008A780E"/>
    <w:rsid w:val="008B0D80"/>
    <w:rsid w:val="008B1E82"/>
    <w:rsid w:val="008B23A1"/>
    <w:rsid w:val="008B2E1C"/>
    <w:rsid w:val="008B2F66"/>
    <w:rsid w:val="008B364B"/>
    <w:rsid w:val="008B36DD"/>
    <w:rsid w:val="008B3EF4"/>
    <w:rsid w:val="008B3F93"/>
    <w:rsid w:val="008B4002"/>
    <w:rsid w:val="008B46FD"/>
    <w:rsid w:val="008B48B7"/>
    <w:rsid w:val="008B50FB"/>
    <w:rsid w:val="008B51A0"/>
    <w:rsid w:val="008B52BD"/>
    <w:rsid w:val="008B614E"/>
    <w:rsid w:val="008B64A9"/>
    <w:rsid w:val="008B69A3"/>
    <w:rsid w:val="008B70F2"/>
    <w:rsid w:val="008B7B59"/>
    <w:rsid w:val="008C04AB"/>
    <w:rsid w:val="008C0602"/>
    <w:rsid w:val="008C1563"/>
    <w:rsid w:val="008C15DE"/>
    <w:rsid w:val="008C1F7C"/>
    <w:rsid w:val="008C242C"/>
    <w:rsid w:val="008C27AB"/>
    <w:rsid w:val="008C30DE"/>
    <w:rsid w:val="008C44DA"/>
    <w:rsid w:val="008C4F5A"/>
    <w:rsid w:val="008C5457"/>
    <w:rsid w:val="008C545D"/>
    <w:rsid w:val="008C59CA"/>
    <w:rsid w:val="008C5CA6"/>
    <w:rsid w:val="008C604C"/>
    <w:rsid w:val="008C6B03"/>
    <w:rsid w:val="008C7058"/>
    <w:rsid w:val="008C740E"/>
    <w:rsid w:val="008C7645"/>
    <w:rsid w:val="008C79F2"/>
    <w:rsid w:val="008D06AD"/>
    <w:rsid w:val="008D086A"/>
    <w:rsid w:val="008D0A52"/>
    <w:rsid w:val="008D1968"/>
    <w:rsid w:val="008D1B1F"/>
    <w:rsid w:val="008D2B6A"/>
    <w:rsid w:val="008D2E12"/>
    <w:rsid w:val="008D30C5"/>
    <w:rsid w:val="008D3408"/>
    <w:rsid w:val="008D386F"/>
    <w:rsid w:val="008D42CD"/>
    <w:rsid w:val="008D454F"/>
    <w:rsid w:val="008D50FE"/>
    <w:rsid w:val="008D51A8"/>
    <w:rsid w:val="008D587B"/>
    <w:rsid w:val="008D5887"/>
    <w:rsid w:val="008D603C"/>
    <w:rsid w:val="008D657E"/>
    <w:rsid w:val="008D6676"/>
    <w:rsid w:val="008D7B8C"/>
    <w:rsid w:val="008D7E13"/>
    <w:rsid w:val="008E080B"/>
    <w:rsid w:val="008E12DE"/>
    <w:rsid w:val="008E1E3A"/>
    <w:rsid w:val="008E27FD"/>
    <w:rsid w:val="008E3397"/>
    <w:rsid w:val="008E358D"/>
    <w:rsid w:val="008E423F"/>
    <w:rsid w:val="008E4B9E"/>
    <w:rsid w:val="008E589A"/>
    <w:rsid w:val="008E63EF"/>
    <w:rsid w:val="008E652E"/>
    <w:rsid w:val="008E6594"/>
    <w:rsid w:val="008E6C06"/>
    <w:rsid w:val="008E6C72"/>
    <w:rsid w:val="008E6E8F"/>
    <w:rsid w:val="008E6EA7"/>
    <w:rsid w:val="008E7565"/>
    <w:rsid w:val="008E7973"/>
    <w:rsid w:val="008E7C7E"/>
    <w:rsid w:val="008F0052"/>
    <w:rsid w:val="008F039D"/>
    <w:rsid w:val="008F16B4"/>
    <w:rsid w:val="008F1B0B"/>
    <w:rsid w:val="008F1BC4"/>
    <w:rsid w:val="008F1E2D"/>
    <w:rsid w:val="008F29CE"/>
    <w:rsid w:val="008F45F2"/>
    <w:rsid w:val="008F45F3"/>
    <w:rsid w:val="008F4A54"/>
    <w:rsid w:val="008F5721"/>
    <w:rsid w:val="008F5937"/>
    <w:rsid w:val="008F5CFF"/>
    <w:rsid w:val="008F67D8"/>
    <w:rsid w:val="008F67F8"/>
    <w:rsid w:val="008F6966"/>
    <w:rsid w:val="008F69A7"/>
    <w:rsid w:val="008F717B"/>
    <w:rsid w:val="008F7541"/>
    <w:rsid w:val="008F7BD6"/>
    <w:rsid w:val="009005BB"/>
    <w:rsid w:val="00900FBB"/>
    <w:rsid w:val="00900FBC"/>
    <w:rsid w:val="009022CB"/>
    <w:rsid w:val="00902893"/>
    <w:rsid w:val="009029D4"/>
    <w:rsid w:val="009029F0"/>
    <w:rsid w:val="00902A3B"/>
    <w:rsid w:val="00903254"/>
    <w:rsid w:val="0090326F"/>
    <w:rsid w:val="0090369A"/>
    <w:rsid w:val="00903A4D"/>
    <w:rsid w:val="009040EB"/>
    <w:rsid w:val="00904483"/>
    <w:rsid w:val="0090463D"/>
    <w:rsid w:val="00904774"/>
    <w:rsid w:val="00905400"/>
    <w:rsid w:val="009054DB"/>
    <w:rsid w:val="00905DAE"/>
    <w:rsid w:val="00906130"/>
    <w:rsid w:val="00906728"/>
    <w:rsid w:val="00906C4D"/>
    <w:rsid w:val="00906F50"/>
    <w:rsid w:val="00907244"/>
    <w:rsid w:val="009078DC"/>
    <w:rsid w:val="00910B83"/>
    <w:rsid w:val="00910C1C"/>
    <w:rsid w:val="00910DC7"/>
    <w:rsid w:val="00910F68"/>
    <w:rsid w:val="00910F7D"/>
    <w:rsid w:val="009112FD"/>
    <w:rsid w:val="009114EB"/>
    <w:rsid w:val="00911735"/>
    <w:rsid w:val="00911BB1"/>
    <w:rsid w:val="00911F98"/>
    <w:rsid w:val="00912362"/>
    <w:rsid w:val="00912BCA"/>
    <w:rsid w:val="00912CA2"/>
    <w:rsid w:val="00912F77"/>
    <w:rsid w:val="00912FA5"/>
    <w:rsid w:val="00913414"/>
    <w:rsid w:val="00913F54"/>
    <w:rsid w:val="009143B1"/>
    <w:rsid w:val="00914445"/>
    <w:rsid w:val="009147B1"/>
    <w:rsid w:val="00915566"/>
    <w:rsid w:val="00915658"/>
    <w:rsid w:val="009156E4"/>
    <w:rsid w:val="009157C1"/>
    <w:rsid w:val="00915A31"/>
    <w:rsid w:val="00915A9A"/>
    <w:rsid w:val="00916D14"/>
    <w:rsid w:val="00917243"/>
    <w:rsid w:val="00917D5C"/>
    <w:rsid w:val="0092013C"/>
    <w:rsid w:val="00920910"/>
    <w:rsid w:val="0092144B"/>
    <w:rsid w:val="00921B08"/>
    <w:rsid w:val="00921C47"/>
    <w:rsid w:val="00922702"/>
    <w:rsid w:val="009237E8"/>
    <w:rsid w:val="00923939"/>
    <w:rsid w:val="00923D53"/>
    <w:rsid w:val="0092421C"/>
    <w:rsid w:val="00924FC9"/>
    <w:rsid w:val="00925041"/>
    <w:rsid w:val="009258F2"/>
    <w:rsid w:val="00925DD2"/>
    <w:rsid w:val="00926635"/>
    <w:rsid w:val="009274AA"/>
    <w:rsid w:val="00927A8C"/>
    <w:rsid w:val="00927B28"/>
    <w:rsid w:val="009300E4"/>
    <w:rsid w:val="009306E3"/>
    <w:rsid w:val="00930D3D"/>
    <w:rsid w:val="00931271"/>
    <w:rsid w:val="00931DCB"/>
    <w:rsid w:val="00932132"/>
    <w:rsid w:val="009324EB"/>
    <w:rsid w:val="009328DB"/>
    <w:rsid w:val="0093290F"/>
    <w:rsid w:val="009329C4"/>
    <w:rsid w:val="00932A1D"/>
    <w:rsid w:val="00932E18"/>
    <w:rsid w:val="00933CDA"/>
    <w:rsid w:val="00933EC2"/>
    <w:rsid w:val="00933FFD"/>
    <w:rsid w:val="009348EE"/>
    <w:rsid w:val="0093495D"/>
    <w:rsid w:val="009354DE"/>
    <w:rsid w:val="00935FF8"/>
    <w:rsid w:val="00936FA6"/>
    <w:rsid w:val="00940089"/>
    <w:rsid w:val="00940972"/>
    <w:rsid w:val="00940D88"/>
    <w:rsid w:val="009426A8"/>
    <w:rsid w:val="00942992"/>
    <w:rsid w:val="009436F0"/>
    <w:rsid w:val="00943B4D"/>
    <w:rsid w:val="00943C7D"/>
    <w:rsid w:val="00943DB6"/>
    <w:rsid w:val="0094534D"/>
    <w:rsid w:val="00945514"/>
    <w:rsid w:val="00945637"/>
    <w:rsid w:val="0094570E"/>
    <w:rsid w:val="009457A5"/>
    <w:rsid w:val="00945FB1"/>
    <w:rsid w:val="00946B73"/>
    <w:rsid w:val="009470DF"/>
    <w:rsid w:val="00947A9D"/>
    <w:rsid w:val="00947F5B"/>
    <w:rsid w:val="0095055D"/>
    <w:rsid w:val="009505AA"/>
    <w:rsid w:val="009505C0"/>
    <w:rsid w:val="009505EE"/>
    <w:rsid w:val="009507AF"/>
    <w:rsid w:val="00950D5B"/>
    <w:rsid w:val="00950EA8"/>
    <w:rsid w:val="00950FD2"/>
    <w:rsid w:val="00951367"/>
    <w:rsid w:val="00951650"/>
    <w:rsid w:val="00952388"/>
    <w:rsid w:val="00952398"/>
    <w:rsid w:val="00952692"/>
    <w:rsid w:val="009528DB"/>
    <w:rsid w:val="0095333A"/>
    <w:rsid w:val="009533E4"/>
    <w:rsid w:val="00953A0C"/>
    <w:rsid w:val="00953A8B"/>
    <w:rsid w:val="00953AE3"/>
    <w:rsid w:val="00954577"/>
    <w:rsid w:val="0095462C"/>
    <w:rsid w:val="009546D9"/>
    <w:rsid w:val="00954FBE"/>
    <w:rsid w:val="0095530F"/>
    <w:rsid w:val="00955637"/>
    <w:rsid w:val="00956052"/>
    <w:rsid w:val="00956C7D"/>
    <w:rsid w:val="00956D1E"/>
    <w:rsid w:val="00957441"/>
    <w:rsid w:val="009579B2"/>
    <w:rsid w:val="00957D57"/>
    <w:rsid w:val="00960B56"/>
    <w:rsid w:val="00961271"/>
    <w:rsid w:val="009617D5"/>
    <w:rsid w:val="00962603"/>
    <w:rsid w:val="009627D5"/>
    <w:rsid w:val="00962BCF"/>
    <w:rsid w:val="00963DEA"/>
    <w:rsid w:val="00963E42"/>
    <w:rsid w:val="009646E3"/>
    <w:rsid w:val="009647C9"/>
    <w:rsid w:val="00964E15"/>
    <w:rsid w:val="0096560A"/>
    <w:rsid w:val="0096603D"/>
    <w:rsid w:val="00966C4A"/>
    <w:rsid w:val="00967B81"/>
    <w:rsid w:val="0097052E"/>
    <w:rsid w:val="009705DD"/>
    <w:rsid w:val="00970E27"/>
    <w:rsid w:val="00970E42"/>
    <w:rsid w:val="009710A1"/>
    <w:rsid w:val="0097163C"/>
    <w:rsid w:val="00971CB5"/>
    <w:rsid w:val="00971CF0"/>
    <w:rsid w:val="00971F57"/>
    <w:rsid w:val="00972B42"/>
    <w:rsid w:val="00972C1C"/>
    <w:rsid w:val="009736E0"/>
    <w:rsid w:val="0097396F"/>
    <w:rsid w:val="00974157"/>
    <w:rsid w:val="009746F7"/>
    <w:rsid w:val="00974B5C"/>
    <w:rsid w:val="00974BAA"/>
    <w:rsid w:val="00974DF9"/>
    <w:rsid w:val="00974EC7"/>
    <w:rsid w:val="009754A3"/>
    <w:rsid w:val="009754BD"/>
    <w:rsid w:val="00975A07"/>
    <w:rsid w:val="00975A7C"/>
    <w:rsid w:val="00976622"/>
    <w:rsid w:val="009767C9"/>
    <w:rsid w:val="0097704F"/>
    <w:rsid w:val="0098282F"/>
    <w:rsid w:val="00982928"/>
    <w:rsid w:val="00983635"/>
    <w:rsid w:val="0098364D"/>
    <w:rsid w:val="0098432F"/>
    <w:rsid w:val="0098448D"/>
    <w:rsid w:val="00984D51"/>
    <w:rsid w:val="00984DDC"/>
    <w:rsid w:val="0098528A"/>
    <w:rsid w:val="00985356"/>
    <w:rsid w:val="00986C4C"/>
    <w:rsid w:val="00986EF4"/>
    <w:rsid w:val="009876E6"/>
    <w:rsid w:val="00987874"/>
    <w:rsid w:val="00990498"/>
    <w:rsid w:val="0099241A"/>
    <w:rsid w:val="00992CFB"/>
    <w:rsid w:val="009930BC"/>
    <w:rsid w:val="00993AED"/>
    <w:rsid w:val="00993FEC"/>
    <w:rsid w:val="00994872"/>
    <w:rsid w:val="009948ED"/>
    <w:rsid w:val="00994906"/>
    <w:rsid w:val="00994D19"/>
    <w:rsid w:val="009957C4"/>
    <w:rsid w:val="00995EFD"/>
    <w:rsid w:val="009961F3"/>
    <w:rsid w:val="00996CAF"/>
    <w:rsid w:val="00996E0A"/>
    <w:rsid w:val="00996E89"/>
    <w:rsid w:val="00997135"/>
    <w:rsid w:val="009974E3"/>
    <w:rsid w:val="009975F8"/>
    <w:rsid w:val="009979D0"/>
    <w:rsid w:val="009A0CC5"/>
    <w:rsid w:val="009A1448"/>
    <w:rsid w:val="009A1CFB"/>
    <w:rsid w:val="009A1D65"/>
    <w:rsid w:val="009A2F2E"/>
    <w:rsid w:val="009A31F7"/>
    <w:rsid w:val="009A4572"/>
    <w:rsid w:val="009A4744"/>
    <w:rsid w:val="009A49CB"/>
    <w:rsid w:val="009A5155"/>
    <w:rsid w:val="009A566B"/>
    <w:rsid w:val="009A625F"/>
    <w:rsid w:val="009A6BE5"/>
    <w:rsid w:val="009A7260"/>
    <w:rsid w:val="009A7831"/>
    <w:rsid w:val="009A79D8"/>
    <w:rsid w:val="009A7B76"/>
    <w:rsid w:val="009B09C2"/>
    <w:rsid w:val="009B1670"/>
    <w:rsid w:val="009B194E"/>
    <w:rsid w:val="009B1D92"/>
    <w:rsid w:val="009B25AA"/>
    <w:rsid w:val="009B2DDB"/>
    <w:rsid w:val="009B3707"/>
    <w:rsid w:val="009B3A5E"/>
    <w:rsid w:val="009B4C6A"/>
    <w:rsid w:val="009B56E4"/>
    <w:rsid w:val="009B5881"/>
    <w:rsid w:val="009B632F"/>
    <w:rsid w:val="009B63E0"/>
    <w:rsid w:val="009B66C3"/>
    <w:rsid w:val="009B70C5"/>
    <w:rsid w:val="009B70FE"/>
    <w:rsid w:val="009B79F1"/>
    <w:rsid w:val="009B7EA0"/>
    <w:rsid w:val="009C01A2"/>
    <w:rsid w:val="009C0BBA"/>
    <w:rsid w:val="009C113D"/>
    <w:rsid w:val="009C1438"/>
    <w:rsid w:val="009C1D38"/>
    <w:rsid w:val="009C2304"/>
    <w:rsid w:val="009C243C"/>
    <w:rsid w:val="009C24A2"/>
    <w:rsid w:val="009C2629"/>
    <w:rsid w:val="009C263C"/>
    <w:rsid w:val="009C2D67"/>
    <w:rsid w:val="009C2FE1"/>
    <w:rsid w:val="009C35ED"/>
    <w:rsid w:val="009C3A7B"/>
    <w:rsid w:val="009C448D"/>
    <w:rsid w:val="009C4DE6"/>
    <w:rsid w:val="009C4E2D"/>
    <w:rsid w:val="009C50D9"/>
    <w:rsid w:val="009C770D"/>
    <w:rsid w:val="009C7BBB"/>
    <w:rsid w:val="009D093F"/>
    <w:rsid w:val="009D0A10"/>
    <w:rsid w:val="009D0A22"/>
    <w:rsid w:val="009D1295"/>
    <w:rsid w:val="009D12FD"/>
    <w:rsid w:val="009D131D"/>
    <w:rsid w:val="009D136B"/>
    <w:rsid w:val="009D16E5"/>
    <w:rsid w:val="009D23DE"/>
    <w:rsid w:val="009D2673"/>
    <w:rsid w:val="009D2C8C"/>
    <w:rsid w:val="009D3BC9"/>
    <w:rsid w:val="009D4773"/>
    <w:rsid w:val="009D5312"/>
    <w:rsid w:val="009D5375"/>
    <w:rsid w:val="009D55F0"/>
    <w:rsid w:val="009D5BF4"/>
    <w:rsid w:val="009D6C79"/>
    <w:rsid w:val="009D6CD8"/>
    <w:rsid w:val="009D6DA8"/>
    <w:rsid w:val="009D6E7E"/>
    <w:rsid w:val="009D6F5B"/>
    <w:rsid w:val="009D7AD7"/>
    <w:rsid w:val="009D7CBC"/>
    <w:rsid w:val="009E173D"/>
    <w:rsid w:val="009E1885"/>
    <w:rsid w:val="009E1F17"/>
    <w:rsid w:val="009E2C07"/>
    <w:rsid w:val="009E2C30"/>
    <w:rsid w:val="009E2E4B"/>
    <w:rsid w:val="009E338E"/>
    <w:rsid w:val="009E3C6D"/>
    <w:rsid w:val="009E4688"/>
    <w:rsid w:val="009E482D"/>
    <w:rsid w:val="009E48EB"/>
    <w:rsid w:val="009E49F9"/>
    <w:rsid w:val="009E4B6A"/>
    <w:rsid w:val="009E66EC"/>
    <w:rsid w:val="009E6783"/>
    <w:rsid w:val="009E6A39"/>
    <w:rsid w:val="009E6B83"/>
    <w:rsid w:val="009E7694"/>
    <w:rsid w:val="009F024C"/>
    <w:rsid w:val="009F1103"/>
    <w:rsid w:val="009F1643"/>
    <w:rsid w:val="009F166E"/>
    <w:rsid w:val="009F1E45"/>
    <w:rsid w:val="009F1F5F"/>
    <w:rsid w:val="009F34AD"/>
    <w:rsid w:val="009F3E75"/>
    <w:rsid w:val="009F4D84"/>
    <w:rsid w:val="009F50B9"/>
    <w:rsid w:val="009F52BC"/>
    <w:rsid w:val="009F56F5"/>
    <w:rsid w:val="009F5837"/>
    <w:rsid w:val="009F5E1C"/>
    <w:rsid w:val="009F6194"/>
    <w:rsid w:val="009F63B1"/>
    <w:rsid w:val="009F6849"/>
    <w:rsid w:val="009F7C42"/>
    <w:rsid w:val="00A00335"/>
    <w:rsid w:val="00A004CC"/>
    <w:rsid w:val="00A00E94"/>
    <w:rsid w:val="00A01B1E"/>
    <w:rsid w:val="00A02556"/>
    <w:rsid w:val="00A025A2"/>
    <w:rsid w:val="00A030C7"/>
    <w:rsid w:val="00A031AD"/>
    <w:rsid w:val="00A03288"/>
    <w:rsid w:val="00A03930"/>
    <w:rsid w:val="00A04344"/>
    <w:rsid w:val="00A04944"/>
    <w:rsid w:val="00A05831"/>
    <w:rsid w:val="00A05BBE"/>
    <w:rsid w:val="00A06BE9"/>
    <w:rsid w:val="00A07010"/>
    <w:rsid w:val="00A07924"/>
    <w:rsid w:val="00A1086A"/>
    <w:rsid w:val="00A109B0"/>
    <w:rsid w:val="00A11089"/>
    <w:rsid w:val="00A12E45"/>
    <w:rsid w:val="00A13022"/>
    <w:rsid w:val="00A13396"/>
    <w:rsid w:val="00A13CF0"/>
    <w:rsid w:val="00A14649"/>
    <w:rsid w:val="00A146AD"/>
    <w:rsid w:val="00A14AB1"/>
    <w:rsid w:val="00A14DD9"/>
    <w:rsid w:val="00A15058"/>
    <w:rsid w:val="00A155CB"/>
    <w:rsid w:val="00A1588F"/>
    <w:rsid w:val="00A158AA"/>
    <w:rsid w:val="00A16C45"/>
    <w:rsid w:val="00A16C74"/>
    <w:rsid w:val="00A172D6"/>
    <w:rsid w:val="00A20505"/>
    <w:rsid w:val="00A20872"/>
    <w:rsid w:val="00A22BDB"/>
    <w:rsid w:val="00A23288"/>
    <w:rsid w:val="00A237AF"/>
    <w:rsid w:val="00A23B73"/>
    <w:rsid w:val="00A23D43"/>
    <w:rsid w:val="00A23D65"/>
    <w:rsid w:val="00A23FE2"/>
    <w:rsid w:val="00A245B2"/>
    <w:rsid w:val="00A24889"/>
    <w:rsid w:val="00A24A64"/>
    <w:rsid w:val="00A24BCB"/>
    <w:rsid w:val="00A25385"/>
    <w:rsid w:val="00A2614D"/>
    <w:rsid w:val="00A26180"/>
    <w:rsid w:val="00A26366"/>
    <w:rsid w:val="00A26406"/>
    <w:rsid w:val="00A26634"/>
    <w:rsid w:val="00A2673B"/>
    <w:rsid w:val="00A2688E"/>
    <w:rsid w:val="00A26ADF"/>
    <w:rsid w:val="00A26CDE"/>
    <w:rsid w:val="00A2754A"/>
    <w:rsid w:val="00A27A16"/>
    <w:rsid w:val="00A27D6C"/>
    <w:rsid w:val="00A27EB6"/>
    <w:rsid w:val="00A306CA"/>
    <w:rsid w:val="00A30833"/>
    <w:rsid w:val="00A3096F"/>
    <w:rsid w:val="00A31CA5"/>
    <w:rsid w:val="00A31E7F"/>
    <w:rsid w:val="00A31F9C"/>
    <w:rsid w:val="00A32DE5"/>
    <w:rsid w:val="00A33A99"/>
    <w:rsid w:val="00A33B3A"/>
    <w:rsid w:val="00A33B9B"/>
    <w:rsid w:val="00A344B6"/>
    <w:rsid w:val="00A347FB"/>
    <w:rsid w:val="00A34A47"/>
    <w:rsid w:val="00A34EB3"/>
    <w:rsid w:val="00A35177"/>
    <w:rsid w:val="00A357A8"/>
    <w:rsid w:val="00A35F27"/>
    <w:rsid w:val="00A3633D"/>
    <w:rsid w:val="00A36D37"/>
    <w:rsid w:val="00A36F1F"/>
    <w:rsid w:val="00A3734C"/>
    <w:rsid w:val="00A37646"/>
    <w:rsid w:val="00A37EE4"/>
    <w:rsid w:val="00A40077"/>
    <w:rsid w:val="00A40823"/>
    <w:rsid w:val="00A40F5C"/>
    <w:rsid w:val="00A415C1"/>
    <w:rsid w:val="00A416C9"/>
    <w:rsid w:val="00A42197"/>
    <w:rsid w:val="00A42386"/>
    <w:rsid w:val="00A43151"/>
    <w:rsid w:val="00A43C29"/>
    <w:rsid w:val="00A43D67"/>
    <w:rsid w:val="00A440DA"/>
    <w:rsid w:val="00A44A2F"/>
    <w:rsid w:val="00A44D73"/>
    <w:rsid w:val="00A44DA8"/>
    <w:rsid w:val="00A45580"/>
    <w:rsid w:val="00A45B13"/>
    <w:rsid w:val="00A45C56"/>
    <w:rsid w:val="00A45C86"/>
    <w:rsid w:val="00A45DF8"/>
    <w:rsid w:val="00A46241"/>
    <w:rsid w:val="00A46638"/>
    <w:rsid w:val="00A46DCE"/>
    <w:rsid w:val="00A4706F"/>
    <w:rsid w:val="00A47438"/>
    <w:rsid w:val="00A475A3"/>
    <w:rsid w:val="00A5037A"/>
    <w:rsid w:val="00A50505"/>
    <w:rsid w:val="00A524DF"/>
    <w:rsid w:val="00A52EDF"/>
    <w:rsid w:val="00A53E99"/>
    <w:rsid w:val="00A53EEF"/>
    <w:rsid w:val="00A5443D"/>
    <w:rsid w:val="00A54ABE"/>
    <w:rsid w:val="00A54C3A"/>
    <w:rsid w:val="00A555AF"/>
    <w:rsid w:val="00A55682"/>
    <w:rsid w:val="00A55D23"/>
    <w:rsid w:val="00A5607D"/>
    <w:rsid w:val="00A56085"/>
    <w:rsid w:val="00A5620D"/>
    <w:rsid w:val="00A56ABE"/>
    <w:rsid w:val="00A56CD8"/>
    <w:rsid w:val="00A56D81"/>
    <w:rsid w:val="00A60692"/>
    <w:rsid w:val="00A60C94"/>
    <w:rsid w:val="00A61CB8"/>
    <w:rsid w:val="00A62BF4"/>
    <w:rsid w:val="00A62CE8"/>
    <w:rsid w:val="00A62DC7"/>
    <w:rsid w:val="00A6324F"/>
    <w:rsid w:val="00A64A7E"/>
    <w:rsid w:val="00A64A7F"/>
    <w:rsid w:val="00A64BBF"/>
    <w:rsid w:val="00A6565A"/>
    <w:rsid w:val="00A657FD"/>
    <w:rsid w:val="00A65E47"/>
    <w:rsid w:val="00A65F60"/>
    <w:rsid w:val="00A67041"/>
    <w:rsid w:val="00A6707F"/>
    <w:rsid w:val="00A671E9"/>
    <w:rsid w:val="00A673A6"/>
    <w:rsid w:val="00A67683"/>
    <w:rsid w:val="00A701B0"/>
    <w:rsid w:val="00A7082B"/>
    <w:rsid w:val="00A70BBF"/>
    <w:rsid w:val="00A718BB"/>
    <w:rsid w:val="00A71D7E"/>
    <w:rsid w:val="00A744CC"/>
    <w:rsid w:val="00A74FA8"/>
    <w:rsid w:val="00A751D8"/>
    <w:rsid w:val="00A75205"/>
    <w:rsid w:val="00A75327"/>
    <w:rsid w:val="00A75694"/>
    <w:rsid w:val="00A762E3"/>
    <w:rsid w:val="00A76F34"/>
    <w:rsid w:val="00A775E0"/>
    <w:rsid w:val="00A77DCE"/>
    <w:rsid w:val="00A77E02"/>
    <w:rsid w:val="00A800C1"/>
    <w:rsid w:val="00A805B1"/>
    <w:rsid w:val="00A807BF"/>
    <w:rsid w:val="00A80BEB"/>
    <w:rsid w:val="00A80D22"/>
    <w:rsid w:val="00A80EA5"/>
    <w:rsid w:val="00A81722"/>
    <w:rsid w:val="00A81F18"/>
    <w:rsid w:val="00A820C6"/>
    <w:rsid w:val="00A8366C"/>
    <w:rsid w:val="00A83673"/>
    <w:rsid w:val="00A8378C"/>
    <w:rsid w:val="00A84013"/>
    <w:rsid w:val="00A84069"/>
    <w:rsid w:val="00A8467F"/>
    <w:rsid w:val="00A852B6"/>
    <w:rsid w:val="00A8596F"/>
    <w:rsid w:val="00A85D6F"/>
    <w:rsid w:val="00A869D0"/>
    <w:rsid w:val="00A86A84"/>
    <w:rsid w:val="00A86E6F"/>
    <w:rsid w:val="00A87193"/>
    <w:rsid w:val="00A87610"/>
    <w:rsid w:val="00A9028C"/>
    <w:rsid w:val="00A9122C"/>
    <w:rsid w:val="00A9123F"/>
    <w:rsid w:val="00A91395"/>
    <w:rsid w:val="00A91A59"/>
    <w:rsid w:val="00A91FB9"/>
    <w:rsid w:val="00A92153"/>
    <w:rsid w:val="00A92D25"/>
    <w:rsid w:val="00A93382"/>
    <w:rsid w:val="00A93EE6"/>
    <w:rsid w:val="00A94373"/>
    <w:rsid w:val="00A9539C"/>
    <w:rsid w:val="00A95B4F"/>
    <w:rsid w:val="00A961C3"/>
    <w:rsid w:val="00A96E49"/>
    <w:rsid w:val="00A97205"/>
    <w:rsid w:val="00A972B5"/>
    <w:rsid w:val="00A9777B"/>
    <w:rsid w:val="00A979E9"/>
    <w:rsid w:val="00A97BD3"/>
    <w:rsid w:val="00AA0861"/>
    <w:rsid w:val="00AA31DC"/>
    <w:rsid w:val="00AA378E"/>
    <w:rsid w:val="00AA39BC"/>
    <w:rsid w:val="00AA3C9D"/>
    <w:rsid w:val="00AA673F"/>
    <w:rsid w:val="00AA681C"/>
    <w:rsid w:val="00AA6A8D"/>
    <w:rsid w:val="00AA6B12"/>
    <w:rsid w:val="00AA70FE"/>
    <w:rsid w:val="00AA781C"/>
    <w:rsid w:val="00AB027B"/>
    <w:rsid w:val="00AB2487"/>
    <w:rsid w:val="00AB291F"/>
    <w:rsid w:val="00AB2D75"/>
    <w:rsid w:val="00AB3CA7"/>
    <w:rsid w:val="00AB4E1A"/>
    <w:rsid w:val="00AB4EC5"/>
    <w:rsid w:val="00AB5264"/>
    <w:rsid w:val="00AB567B"/>
    <w:rsid w:val="00AB5708"/>
    <w:rsid w:val="00AB5C9F"/>
    <w:rsid w:val="00AB60CB"/>
    <w:rsid w:val="00AC0172"/>
    <w:rsid w:val="00AC1974"/>
    <w:rsid w:val="00AC1ED6"/>
    <w:rsid w:val="00AC235F"/>
    <w:rsid w:val="00AC25A2"/>
    <w:rsid w:val="00AC2708"/>
    <w:rsid w:val="00AC3A7E"/>
    <w:rsid w:val="00AC5419"/>
    <w:rsid w:val="00AC5451"/>
    <w:rsid w:val="00AC5678"/>
    <w:rsid w:val="00AC583A"/>
    <w:rsid w:val="00AC6055"/>
    <w:rsid w:val="00AC6182"/>
    <w:rsid w:val="00AC6C0A"/>
    <w:rsid w:val="00AC7446"/>
    <w:rsid w:val="00AD00C2"/>
    <w:rsid w:val="00AD0432"/>
    <w:rsid w:val="00AD0E51"/>
    <w:rsid w:val="00AD1040"/>
    <w:rsid w:val="00AD10BD"/>
    <w:rsid w:val="00AD116E"/>
    <w:rsid w:val="00AD12ED"/>
    <w:rsid w:val="00AD16B6"/>
    <w:rsid w:val="00AD16E6"/>
    <w:rsid w:val="00AD1DF3"/>
    <w:rsid w:val="00AD1FB3"/>
    <w:rsid w:val="00AD2E15"/>
    <w:rsid w:val="00AD33FB"/>
    <w:rsid w:val="00AD3DD1"/>
    <w:rsid w:val="00AD3F17"/>
    <w:rsid w:val="00AD40DB"/>
    <w:rsid w:val="00AD4718"/>
    <w:rsid w:val="00AD4BC0"/>
    <w:rsid w:val="00AD4C5D"/>
    <w:rsid w:val="00AD571B"/>
    <w:rsid w:val="00AD580E"/>
    <w:rsid w:val="00AD5ADD"/>
    <w:rsid w:val="00AD624C"/>
    <w:rsid w:val="00AD6D42"/>
    <w:rsid w:val="00AD7186"/>
    <w:rsid w:val="00AD7727"/>
    <w:rsid w:val="00AD7A78"/>
    <w:rsid w:val="00AD7B46"/>
    <w:rsid w:val="00AE02D6"/>
    <w:rsid w:val="00AE043A"/>
    <w:rsid w:val="00AE06C1"/>
    <w:rsid w:val="00AE1101"/>
    <w:rsid w:val="00AE1286"/>
    <w:rsid w:val="00AE14D5"/>
    <w:rsid w:val="00AE1AE2"/>
    <w:rsid w:val="00AE1BC1"/>
    <w:rsid w:val="00AE1E70"/>
    <w:rsid w:val="00AE2D22"/>
    <w:rsid w:val="00AE3F2C"/>
    <w:rsid w:val="00AE4387"/>
    <w:rsid w:val="00AE4680"/>
    <w:rsid w:val="00AE49C3"/>
    <w:rsid w:val="00AE49DE"/>
    <w:rsid w:val="00AE5A22"/>
    <w:rsid w:val="00AE5B77"/>
    <w:rsid w:val="00AE5DE0"/>
    <w:rsid w:val="00AE6269"/>
    <w:rsid w:val="00AE67EE"/>
    <w:rsid w:val="00AE69EE"/>
    <w:rsid w:val="00AE7522"/>
    <w:rsid w:val="00AE7B06"/>
    <w:rsid w:val="00AE7D1F"/>
    <w:rsid w:val="00AE7E87"/>
    <w:rsid w:val="00AF01E0"/>
    <w:rsid w:val="00AF07F1"/>
    <w:rsid w:val="00AF1102"/>
    <w:rsid w:val="00AF18D3"/>
    <w:rsid w:val="00AF2CEE"/>
    <w:rsid w:val="00AF3201"/>
    <w:rsid w:val="00AF351A"/>
    <w:rsid w:val="00AF384E"/>
    <w:rsid w:val="00AF3ED6"/>
    <w:rsid w:val="00AF458C"/>
    <w:rsid w:val="00AF4636"/>
    <w:rsid w:val="00AF486C"/>
    <w:rsid w:val="00AF5A9F"/>
    <w:rsid w:val="00AF6249"/>
    <w:rsid w:val="00AF624B"/>
    <w:rsid w:val="00AF6F33"/>
    <w:rsid w:val="00AF7507"/>
    <w:rsid w:val="00AF7C65"/>
    <w:rsid w:val="00B0049A"/>
    <w:rsid w:val="00B00979"/>
    <w:rsid w:val="00B01146"/>
    <w:rsid w:val="00B018BB"/>
    <w:rsid w:val="00B01A8B"/>
    <w:rsid w:val="00B01FE5"/>
    <w:rsid w:val="00B02287"/>
    <w:rsid w:val="00B034FA"/>
    <w:rsid w:val="00B03B1D"/>
    <w:rsid w:val="00B04174"/>
    <w:rsid w:val="00B04796"/>
    <w:rsid w:val="00B057F5"/>
    <w:rsid w:val="00B0590C"/>
    <w:rsid w:val="00B067CB"/>
    <w:rsid w:val="00B06C04"/>
    <w:rsid w:val="00B07011"/>
    <w:rsid w:val="00B079DF"/>
    <w:rsid w:val="00B10BB0"/>
    <w:rsid w:val="00B10D89"/>
    <w:rsid w:val="00B10E7D"/>
    <w:rsid w:val="00B10FE0"/>
    <w:rsid w:val="00B1122D"/>
    <w:rsid w:val="00B115CE"/>
    <w:rsid w:val="00B12B7A"/>
    <w:rsid w:val="00B12D4F"/>
    <w:rsid w:val="00B12ED1"/>
    <w:rsid w:val="00B12F84"/>
    <w:rsid w:val="00B1339C"/>
    <w:rsid w:val="00B13414"/>
    <w:rsid w:val="00B141A7"/>
    <w:rsid w:val="00B1450E"/>
    <w:rsid w:val="00B14650"/>
    <w:rsid w:val="00B14FD5"/>
    <w:rsid w:val="00B15177"/>
    <w:rsid w:val="00B154E4"/>
    <w:rsid w:val="00B15D2F"/>
    <w:rsid w:val="00B164E9"/>
    <w:rsid w:val="00B16C51"/>
    <w:rsid w:val="00B16E92"/>
    <w:rsid w:val="00B2069C"/>
    <w:rsid w:val="00B21F98"/>
    <w:rsid w:val="00B22379"/>
    <w:rsid w:val="00B22A4D"/>
    <w:rsid w:val="00B22A6C"/>
    <w:rsid w:val="00B22D2F"/>
    <w:rsid w:val="00B22DCD"/>
    <w:rsid w:val="00B23EB3"/>
    <w:rsid w:val="00B2498A"/>
    <w:rsid w:val="00B24A58"/>
    <w:rsid w:val="00B254EF"/>
    <w:rsid w:val="00B25574"/>
    <w:rsid w:val="00B259CA"/>
    <w:rsid w:val="00B259E5"/>
    <w:rsid w:val="00B25A4F"/>
    <w:rsid w:val="00B25FB4"/>
    <w:rsid w:val="00B26591"/>
    <w:rsid w:val="00B26BD8"/>
    <w:rsid w:val="00B26C39"/>
    <w:rsid w:val="00B26D67"/>
    <w:rsid w:val="00B26E4B"/>
    <w:rsid w:val="00B27048"/>
    <w:rsid w:val="00B27E9F"/>
    <w:rsid w:val="00B31110"/>
    <w:rsid w:val="00B31276"/>
    <w:rsid w:val="00B31392"/>
    <w:rsid w:val="00B3151B"/>
    <w:rsid w:val="00B320F2"/>
    <w:rsid w:val="00B32B16"/>
    <w:rsid w:val="00B332E5"/>
    <w:rsid w:val="00B33A51"/>
    <w:rsid w:val="00B34322"/>
    <w:rsid w:val="00B35542"/>
    <w:rsid w:val="00B35671"/>
    <w:rsid w:val="00B3659E"/>
    <w:rsid w:val="00B375F2"/>
    <w:rsid w:val="00B37C13"/>
    <w:rsid w:val="00B37C48"/>
    <w:rsid w:val="00B40941"/>
    <w:rsid w:val="00B40A02"/>
    <w:rsid w:val="00B40A93"/>
    <w:rsid w:val="00B410F4"/>
    <w:rsid w:val="00B41A62"/>
    <w:rsid w:val="00B425E6"/>
    <w:rsid w:val="00B42991"/>
    <w:rsid w:val="00B42C91"/>
    <w:rsid w:val="00B43161"/>
    <w:rsid w:val="00B4359A"/>
    <w:rsid w:val="00B44265"/>
    <w:rsid w:val="00B44A13"/>
    <w:rsid w:val="00B44E00"/>
    <w:rsid w:val="00B456B1"/>
    <w:rsid w:val="00B45DB9"/>
    <w:rsid w:val="00B46841"/>
    <w:rsid w:val="00B470D7"/>
    <w:rsid w:val="00B47133"/>
    <w:rsid w:val="00B47222"/>
    <w:rsid w:val="00B474CC"/>
    <w:rsid w:val="00B47A66"/>
    <w:rsid w:val="00B47CEF"/>
    <w:rsid w:val="00B47D0D"/>
    <w:rsid w:val="00B47D64"/>
    <w:rsid w:val="00B5085C"/>
    <w:rsid w:val="00B50A9E"/>
    <w:rsid w:val="00B50AAB"/>
    <w:rsid w:val="00B50AD2"/>
    <w:rsid w:val="00B51369"/>
    <w:rsid w:val="00B51996"/>
    <w:rsid w:val="00B519B3"/>
    <w:rsid w:val="00B51A08"/>
    <w:rsid w:val="00B52107"/>
    <w:rsid w:val="00B52483"/>
    <w:rsid w:val="00B5253A"/>
    <w:rsid w:val="00B527CD"/>
    <w:rsid w:val="00B5283E"/>
    <w:rsid w:val="00B52A09"/>
    <w:rsid w:val="00B52F30"/>
    <w:rsid w:val="00B5304A"/>
    <w:rsid w:val="00B53D3F"/>
    <w:rsid w:val="00B543E0"/>
    <w:rsid w:val="00B548CE"/>
    <w:rsid w:val="00B558A1"/>
    <w:rsid w:val="00B56543"/>
    <w:rsid w:val="00B56A00"/>
    <w:rsid w:val="00B56B28"/>
    <w:rsid w:val="00B56E10"/>
    <w:rsid w:val="00B576C1"/>
    <w:rsid w:val="00B57764"/>
    <w:rsid w:val="00B57AC9"/>
    <w:rsid w:val="00B57B99"/>
    <w:rsid w:val="00B607FD"/>
    <w:rsid w:val="00B60B50"/>
    <w:rsid w:val="00B61310"/>
    <w:rsid w:val="00B6186A"/>
    <w:rsid w:val="00B625CC"/>
    <w:rsid w:val="00B62B6A"/>
    <w:rsid w:val="00B62E33"/>
    <w:rsid w:val="00B633C1"/>
    <w:rsid w:val="00B63691"/>
    <w:rsid w:val="00B63697"/>
    <w:rsid w:val="00B63804"/>
    <w:rsid w:val="00B639B8"/>
    <w:rsid w:val="00B63F58"/>
    <w:rsid w:val="00B640D7"/>
    <w:rsid w:val="00B644D4"/>
    <w:rsid w:val="00B64AAE"/>
    <w:rsid w:val="00B64AE4"/>
    <w:rsid w:val="00B653A2"/>
    <w:rsid w:val="00B65586"/>
    <w:rsid w:val="00B65795"/>
    <w:rsid w:val="00B6579B"/>
    <w:rsid w:val="00B66156"/>
    <w:rsid w:val="00B6670B"/>
    <w:rsid w:val="00B67823"/>
    <w:rsid w:val="00B70A59"/>
    <w:rsid w:val="00B71783"/>
    <w:rsid w:val="00B717B3"/>
    <w:rsid w:val="00B72B9A"/>
    <w:rsid w:val="00B72C4F"/>
    <w:rsid w:val="00B738F8"/>
    <w:rsid w:val="00B73A7D"/>
    <w:rsid w:val="00B73B9E"/>
    <w:rsid w:val="00B73C8C"/>
    <w:rsid w:val="00B73E7A"/>
    <w:rsid w:val="00B744A0"/>
    <w:rsid w:val="00B749F4"/>
    <w:rsid w:val="00B74DA8"/>
    <w:rsid w:val="00B75719"/>
    <w:rsid w:val="00B7618D"/>
    <w:rsid w:val="00B7742C"/>
    <w:rsid w:val="00B802B7"/>
    <w:rsid w:val="00B8071A"/>
    <w:rsid w:val="00B814CD"/>
    <w:rsid w:val="00B81589"/>
    <w:rsid w:val="00B8197A"/>
    <w:rsid w:val="00B81FA6"/>
    <w:rsid w:val="00B8222B"/>
    <w:rsid w:val="00B8264A"/>
    <w:rsid w:val="00B83FCE"/>
    <w:rsid w:val="00B84901"/>
    <w:rsid w:val="00B84ED6"/>
    <w:rsid w:val="00B851BD"/>
    <w:rsid w:val="00B853D0"/>
    <w:rsid w:val="00B85F45"/>
    <w:rsid w:val="00B8634C"/>
    <w:rsid w:val="00B86635"/>
    <w:rsid w:val="00B8684F"/>
    <w:rsid w:val="00B86BD3"/>
    <w:rsid w:val="00B87C94"/>
    <w:rsid w:val="00B87D1E"/>
    <w:rsid w:val="00B9017E"/>
    <w:rsid w:val="00B91483"/>
    <w:rsid w:val="00B91D75"/>
    <w:rsid w:val="00B92604"/>
    <w:rsid w:val="00B92A98"/>
    <w:rsid w:val="00B92B7D"/>
    <w:rsid w:val="00B93B71"/>
    <w:rsid w:val="00B93EEF"/>
    <w:rsid w:val="00B94541"/>
    <w:rsid w:val="00B95576"/>
    <w:rsid w:val="00B95724"/>
    <w:rsid w:val="00B96777"/>
    <w:rsid w:val="00B97177"/>
    <w:rsid w:val="00B97474"/>
    <w:rsid w:val="00B97C1D"/>
    <w:rsid w:val="00BA0506"/>
    <w:rsid w:val="00BA119A"/>
    <w:rsid w:val="00BA1384"/>
    <w:rsid w:val="00BA144A"/>
    <w:rsid w:val="00BA14F7"/>
    <w:rsid w:val="00BA1711"/>
    <w:rsid w:val="00BA19A4"/>
    <w:rsid w:val="00BA1E27"/>
    <w:rsid w:val="00BA20EB"/>
    <w:rsid w:val="00BA28E8"/>
    <w:rsid w:val="00BA37EA"/>
    <w:rsid w:val="00BA405D"/>
    <w:rsid w:val="00BA41F4"/>
    <w:rsid w:val="00BA4311"/>
    <w:rsid w:val="00BA43E2"/>
    <w:rsid w:val="00BA47BB"/>
    <w:rsid w:val="00BA4FEE"/>
    <w:rsid w:val="00BA52DD"/>
    <w:rsid w:val="00BA578A"/>
    <w:rsid w:val="00BA5B97"/>
    <w:rsid w:val="00BA5F95"/>
    <w:rsid w:val="00BA6770"/>
    <w:rsid w:val="00BA7121"/>
    <w:rsid w:val="00BA766A"/>
    <w:rsid w:val="00BA7D79"/>
    <w:rsid w:val="00BA7E93"/>
    <w:rsid w:val="00BB08FF"/>
    <w:rsid w:val="00BB10BD"/>
    <w:rsid w:val="00BB142C"/>
    <w:rsid w:val="00BB1851"/>
    <w:rsid w:val="00BB26DD"/>
    <w:rsid w:val="00BB2F19"/>
    <w:rsid w:val="00BB33D9"/>
    <w:rsid w:val="00BB36BF"/>
    <w:rsid w:val="00BB5407"/>
    <w:rsid w:val="00BB5735"/>
    <w:rsid w:val="00BB606B"/>
    <w:rsid w:val="00BB6197"/>
    <w:rsid w:val="00BB65AA"/>
    <w:rsid w:val="00BB7090"/>
    <w:rsid w:val="00BB75A7"/>
    <w:rsid w:val="00BB7956"/>
    <w:rsid w:val="00BC0056"/>
    <w:rsid w:val="00BC052C"/>
    <w:rsid w:val="00BC0559"/>
    <w:rsid w:val="00BC0843"/>
    <w:rsid w:val="00BC0D96"/>
    <w:rsid w:val="00BC198D"/>
    <w:rsid w:val="00BC24A6"/>
    <w:rsid w:val="00BC3393"/>
    <w:rsid w:val="00BC357D"/>
    <w:rsid w:val="00BC4504"/>
    <w:rsid w:val="00BC4814"/>
    <w:rsid w:val="00BC4B65"/>
    <w:rsid w:val="00BC4FFE"/>
    <w:rsid w:val="00BC58B9"/>
    <w:rsid w:val="00BC615F"/>
    <w:rsid w:val="00BC6B4C"/>
    <w:rsid w:val="00BD006C"/>
    <w:rsid w:val="00BD02D2"/>
    <w:rsid w:val="00BD1431"/>
    <w:rsid w:val="00BD15E7"/>
    <w:rsid w:val="00BD2C19"/>
    <w:rsid w:val="00BD2CBA"/>
    <w:rsid w:val="00BD30FE"/>
    <w:rsid w:val="00BD34AF"/>
    <w:rsid w:val="00BD35B1"/>
    <w:rsid w:val="00BD35E0"/>
    <w:rsid w:val="00BD3842"/>
    <w:rsid w:val="00BD41E4"/>
    <w:rsid w:val="00BD4883"/>
    <w:rsid w:val="00BD48B7"/>
    <w:rsid w:val="00BD501D"/>
    <w:rsid w:val="00BD5423"/>
    <w:rsid w:val="00BD5979"/>
    <w:rsid w:val="00BD609E"/>
    <w:rsid w:val="00BD657D"/>
    <w:rsid w:val="00BD6580"/>
    <w:rsid w:val="00BD6FD0"/>
    <w:rsid w:val="00BD70E2"/>
    <w:rsid w:val="00BD75C8"/>
    <w:rsid w:val="00BE0428"/>
    <w:rsid w:val="00BE0543"/>
    <w:rsid w:val="00BE069F"/>
    <w:rsid w:val="00BE0A19"/>
    <w:rsid w:val="00BE185E"/>
    <w:rsid w:val="00BE21DA"/>
    <w:rsid w:val="00BE2615"/>
    <w:rsid w:val="00BE2D4B"/>
    <w:rsid w:val="00BE31EA"/>
    <w:rsid w:val="00BE38A0"/>
    <w:rsid w:val="00BE40E3"/>
    <w:rsid w:val="00BE41A2"/>
    <w:rsid w:val="00BE4B97"/>
    <w:rsid w:val="00BE51ED"/>
    <w:rsid w:val="00BE540F"/>
    <w:rsid w:val="00BE5FE1"/>
    <w:rsid w:val="00BE603B"/>
    <w:rsid w:val="00BE61F3"/>
    <w:rsid w:val="00BE6A39"/>
    <w:rsid w:val="00BE6E41"/>
    <w:rsid w:val="00BE7ACA"/>
    <w:rsid w:val="00BE7FE7"/>
    <w:rsid w:val="00BF034A"/>
    <w:rsid w:val="00BF049E"/>
    <w:rsid w:val="00BF1B9F"/>
    <w:rsid w:val="00BF1BAF"/>
    <w:rsid w:val="00BF24B5"/>
    <w:rsid w:val="00BF27BD"/>
    <w:rsid w:val="00BF288C"/>
    <w:rsid w:val="00BF28C4"/>
    <w:rsid w:val="00BF2AB0"/>
    <w:rsid w:val="00BF2E6D"/>
    <w:rsid w:val="00BF36AE"/>
    <w:rsid w:val="00BF3A0D"/>
    <w:rsid w:val="00BF3C4C"/>
    <w:rsid w:val="00BF3C94"/>
    <w:rsid w:val="00BF3D2A"/>
    <w:rsid w:val="00BF3F37"/>
    <w:rsid w:val="00BF3F64"/>
    <w:rsid w:val="00BF4055"/>
    <w:rsid w:val="00BF43D9"/>
    <w:rsid w:val="00BF4CAA"/>
    <w:rsid w:val="00BF4D52"/>
    <w:rsid w:val="00BF5275"/>
    <w:rsid w:val="00BF59C8"/>
    <w:rsid w:val="00BF5B52"/>
    <w:rsid w:val="00BF5BE4"/>
    <w:rsid w:val="00BF5DA8"/>
    <w:rsid w:val="00BF6144"/>
    <w:rsid w:val="00BF62E7"/>
    <w:rsid w:val="00BF6F1B"/>
    <w:rsid w:val="00BF74B6"/>
    <w:rsid w:val="00C0176E"/>
    <w:rsid w:val="00C01B8F"/>
    <w:rsid w:val="00C01CF0"/>
    <w:rsid w:val="00C01FB0"/>
    <w:rsid w:val="00C02116"/>
    <w:rsid w:val="00C02C54"/>
    <w:rsid w:val="00C02F94"/>
    <w:rsid w:val="00C034A8"/>
    <w:rsid w:val="00C034A9"/>
    <w:rsid w:val="00C03971"/>
    <w:rsid w:val="00C03BB8"/>
    <w:rsid w:val="00C042B1"/>
    <w:rsid w:val="00C04EA9"/>
    <w:rsid w:val="00C051D7"/>
    <w:rsid w:val="00C06015"/>
    <w:rsid w:val="00C06562"/>
    <w:rsid w:val="00C069A2"/>
    <w:rsid w:val="00C06C01"/>
    <w:rsid w:val="00C06E2A"/>
    <w:rsid w:val="00C072CA"/>
    <w:rsid w:val="00C075BA"/>
    <w:rsid w:val="00C076D2"/>
    <w:rsid w:val="00C07AE1"/>
    <w:rsid w:val="00C07DBE"/>
    <w:rsid w:val="00C103BB"/>
    <w:rsid w:val="00C10B0C"/>
    <w:rsid w:val="00C11566"/>
    <w:rsid w:val="00C13147"/>
    <w:rsid w:val="00C1353C"/>
    <w:rsid w:val="00C14826"/>
    <w:rsid w:val="00C14B92"/>
    <w:rsid w:val="00C14C49"/>
    <w:rsid w:val="00C15118"/>
    <w:rsid w:val="00C162A5"/>
    <w:rsid w:val="00C1669A"/>
    <w:rsid w:val="00C17812"/>
    <w:rsid w:val="00C17AF3"/>
    <w:rsid w:val="00C205DA"/>
    <w:rsid w:val="00C20BB3"/>
    <w:rsid w:val="00C21722"/>
    <w:rsid w:val="00C21FB7"/>
    <w:rsid w:val="00C22596"/>
    <w:rsid w:val="00C22836"/>
    <w:rsid w:val="00C22967"/>
    <w:rsid w:val="00C22ED0"/>
    <w:rsid w:val="00C22F16"/>
    <w:rsid w:val="00C2358B"/>
    <w:rsid w:val="00C238EE"/>
    <w:rsid w:val="00C23D54"/>
    <w:rsid w:val="00C2432D"/>
    <w:rsid w:val="00C243B6"/>
    <w:rsid w:val="00C273F8"/>
    <w:rsid w:val="00C3074A"/>
    <w:rsid w:val="00C31B1A"/>
    <w:rsid w:val="00C31FA9"/>
    <w:rsid w:val="00C32039"/>
    <w:rsid w:val="00C327BF"/>
    <w:rsid w:val="00C33315"/>
    <w:rsid w:val="00C34419"/>
    <w:rsid w:val="00C34E15"/>
    <w:rsid w:val="00C35138"/>
    <w:rsid w:val="00C351F4"/>
    <w:rsid w:val="00C35ED6"/>
    <w:rsid w:val="00C35F75"/>
    <w:rsid w:val="00C36305"/>
    <w:rsid w:val="00C36686"/>
    <w:rsid w:val="00C36691"/>
    <w:rsid w:val="00C36931"/>
    <w:rsid w:val="00C3711E"/>
    <w:rsid w:val="00C4065A"/>
    <w:rsid w:val="00C40F36"/>
    <w:rsid w:val="00C42033"/>
    <w:rsid w:val="00C42094"/>
    <w:rsid w:val="00C424C7"/>
    <w:rsid w:val="00C42950"/>
    <w:rsid w:val="00C429DE"/>
    <w:rsid w:val="00C42B94"/>
    <w:rsid w:val="00C42C68"/>
    <w:rsid w:val="00C42E48"/>
    <w:rsid w:val="00C43CBD"/>
    <w:rsid w:val="00C4424A"/>
    <w:rsid w:val="00C4475B"/>
    <w:rsid w:val="00C447AF"/>
    <w:rsid w:val="00C44992"/>
    <w:rsid w:val="00C4551E"/>
    <w:rsid w:val="00C457B6"/>
    <w:rsid w:val="00C4661E"/>
    <w:rsid w:val="00C471ED"/>
    <w:rsid w:val="00C47971"/>
    <w:rsid w:val="00C47F33"/>
    <w:rsid w:val="00C5223D"/>
    <w:rsid w:val="00C52330"/>
    <w:rsid w:val="00C52791"/>
    <w:rsid w:val="00C52B42"/>
    <w:rsid w:val="00C52BE6"/>
    <w:rsid w:val="00C53862"/>
    <w:rsid w:val="00C53ACB"/>
    <w:rsid w:val="00C53B34"/>
    <w:rsid w:val="00C53B79"/>
    <w:rsid w:val="00C53BD2"/>
    <w:rsid w:val="00C53C7A"/>
    <w:rsid w:val="00C53CBE"/>
    <w:rsid w:val="00C53FEA"/>
    <w:rsid w:val="00C54039"/>
    <w:rsid w:val="00C54697"/>
    <w:rsid w:val="00C549CC"/>
    <w:rsid w:val="00C5546A"/>
    <w:rsid w:val="00C5549C"/>
    <w:rsid w:val="00C55553"/>
    <w:rsid w:val="00C5591C"/>
    <w:rsid w:val="00C56076"/>
    <w:rsid w:val="00C576C3"/>
    <w:rsid w:val="00C6055B"/>
    <w:rsid w:val="00C606A0"/>
    <w:rsid w:val="00C606C4"/>
    <w:rsid w:val="00C6141C"/>
    <w:rsid w:val="00C61C22"/>
    <w:rsid w:val="00C61DCD"/>
    <w:rsid w:val="00C62404"/>
    <w:rsid w:val="00C62962"/>
    <w:rsid w:val="00C62CC1"/>
    <w:rsid w:val="00C63351"/>
    <w:rsid w:val="00C63838"/>
    <w:rsid w:val="00C644EF"/>
    <w:rsid w:val="00C6492B"/>
    <w:rsid w:val="00C64D2A"/>
    <w:rsid w:val="00C64ECB"/>
    <w:rsid w:val="00C6554B"/>
    <w:rsid w:val="00C66238"/>
    <w:rsid w:val="00C66FF7"/>
    <w:rsid w:val="00C671E3"/>
    <w:rsid w:val="00C6723A"/>
    <w:rsid w:val="00C6749B"/>
    <w:rsid w:val="00C67BB7"/>
    <w:rsid w:val="00C67F7E"/>
    <w:rsid w:val="00C70172"/>
    <w:rsid w:val="00C70C2B"/>
    <w:rsid w:val="00C722C4"/>
    <w:rsid w:val="00C72CD2"/>
    <w:rsid w:val="00C72D58"/>
    <w:rsid w:val="00C72DEA"/>
    <w:rsid w:val="00C7312C"/>
    <w:rsid w:val="00C7339C"/>
    <w:rsid w:val="00C73C6B"/>
    <w:rsid w:val="00C73FD9"/>
    <w:rsid w:val="00C75605"/>
    <w:rsid w:val="00C7587E"/>
    <w:rsid w:val="00C761E4"/>
    <w:rsid w:val="00C763C3"/>
    <w:rsid w:val="00C76581"/>
    <w:rsid w:val="00C768B5"/>
    <w:rsid w:val="00C76FE2"/>
    <w:rsid w:val="00C7703B"/>
    <w:rsid w:val="00C77043"/>
    <w:rsid w:val="00C77BD0"/>
    <w:rsid w:val="00C8035E"/>
    <w:rsid w:val="00C8045C"/>
    <w:rsid w:val="00C8143C"/>
    <w:rsid w:val="00C815DA"/>
    <w:rsid w:val="00C82846"/>
    <w:rsid w:val="00C828AE"/>
    <w:rsid w:val="00C82EB1"/>
    <w:rsid w:val="00C8330D"/>
    <w:rsid w:val="00C83406"/>
    <w:rsid w:val="00C83608"/>
    <w:rsid w:val="00C8369D"/>
    <w:rsid w:val="00C83F46"/>
    <w:rsid w:val="00C84241"/>
    <w:rsid w:val="00C84915"/>
    <w:rsid w:val="00C8518A"/>
    <w:rsid w:val="00C8594B"/>
    <w:rsid w:val="00C86605"/>
    <w:rsid w:val="00C866C8"/>
    <w:rsid w:val="00C870F3"/>
    <w:rsid w:val="00C8726D"/>
    <w:rsid w:val="00C874E1"/>
    <w:rsid w:val="00C874EE"/>
    <w:rsid w:val="00C875A9"/>
    <w:rsid w:val="00C8793E"/>
    <w:rsid w:val="00C87AF4"/>
    <w:rsid w:val="00C87E35"/>
    <w:rsid w:val="00C87ED6"/>
    <w:rsid w:val="00C87F28"/>
    <w:rsid w:val="00C9023C"/>
    <w:rsid w:val="00C90872"/>
    <w:rsid w:val="00C909F2"/>
    <w:rsid w:val="00C90C8D"/>
    <w:rsid w:val="00C91CB0"/>
    <w:rsid w:val="00C924BE"/>
    <w:rsid w:val="00C92FBE"/>
    <w:rsid w:val="00C932BF"/>
    <w:rsid w:val="00C93B6B"/>
    <w:rsid w:val="00C94519"/>
    <w:rsid w:val="00C94D41"/>
    <w:rsid w:val="00C950D1"/>
    <w:rsid w:val="00C96A6A"/>
    <w:rsid w:val="00C9700A"/>
    <w:rsid w:val="00C97A36"/>
    <w:rsid w:val="00CA0385"/>
    <w:rsid w:val="00CA1646"/>
    <w:rsid w:val="00CA1B2B"/>
    <w:rsid w:val="00CA2215"/>
    <w:rsid w:val="00CA2A3D"/>
    <w:rsid w:val="00CA2B7A"/>
    <w:rsid w:val="00CA2B9B"/>
    <w:rsid w:val="00CA311F"/>
    <w:rsid w:val="00CA318C"/>
    <w:rsid w:val="00CA335A"/>
    <w:rsid w:val="00CA3C73"/>
    <w:rsid w:val="00CA4575"/>
    <w:rsid w:val="00CA460B"/>
    <w:rsid w:val="00CA487F"/>
    <w:rsid w:val="00CA558D"/>
    <w:rsid w:val="00CA5A59"/>
    <w:rsid w:val="00CA5C17"/>
    <w:rsid w:val="00CA62C8"/>
    <w:rsid w:val="00CA654D"/>
    <w:rsid w:val="00CA6883"/>
    <w:rsid w:val="00CA763A"/>
    <w:rsid w:val="00CB031B"/>
    <w:rsid w:val="00CB0741"/>
    <w:rsid w:val="00CB0DC7"/>
    <w:rsid w:val="00CB130D"/>
    <w:rsid w:val="00CB15B0"/>
    <w:rsid w:val="00CB1E4C"/>
    <w:rsid w:val="00CB2545"/>
    <w:rsid w:val="00CB2629"/>
    <w:rsid w:val="00CB4802"/>
    <w:rsid w:val="00CB4DA3"/>
    <w:rsid w:val="00CB566E"/>
    <w:rsid w:val="00CB57B1"/>
    <w:rsid w:val="00CB70A1"/>
    <w:rsid w:val="00CB70B8"/>
    <w:rsid w:val="00CB7622"/>
    <w:rsid w:val="00CC0061"/>
    <w:rsid w:val="00CC0705"/>
    <w:rsid w:val="00CC0D06"/>
    <w:rsid w:val="00CC15B1"/>
    <w:rsid w:val="00CC16EE"/>
    <w:rsid w:val="00CC1D3E"/>
    <w:rsid w:val="00CC21C2"/>
    <w:rsid w:val="00CC2646"/>
    <w:rsid w:val="00CC2735"/>
    <w:rsid w:val="00CC2CF3"/>
    <w:rsid w:val="00CC31D9"/>
    <w:rsid w:val="00CC35CD"/>
    <w:rsid w:val="00CC3FB7"/>
    <w:rsid w:val="00CC422D"/>
    <w:rsid w:val="00CC42FE"/>
    <w:rsid w:val="00CC45FE"/>
    <w:rsid w:val="00CC48FF"/>
    <w:rsid w:val="00CC4DD4"/>
    <w:rsid w:val="00CC5A04"/>
    <w:rsid w:val="00CC5B5B"/>
    <w:rsid w:val="00CC60AF"/>
    <w:rsid w:val="00CC61D7"/>
    <w:rsid w:val="00CC636D"/>
    <w:rsid w:val="00CC67E3"/>
    <w:rsid w:val="00CC6B0A"/>
    <w:rsid w:val="00CC6BA1"/>
    <w:rsid w:val="00CC74C1"/>
    <w:rsid w:val="00CC775A"/>
    <w:rsid w:val="00CC798C"/>
    <w:rsid w:val="00CC7C1A"/>
    <w:rsid w:val="00CD0365"/>
    <w:rsid w:val="00CD103E"/>
    <w:rsid w:val="00CD1435"/>
    <w:rsid w:val="00CD229D"/>
    <w:rsid w:val="00CD299D"/>
    <w:rsid w:val="00CD3093"/>
    <w:rsid w:val="00CD327F"/>
    <w:rsid w:val="00CD4A18"/>
    <w:rsid w:val="00CD4B9B"/>
    <w:rsid w:val="00CD4BB6"/>
    <w:rsid w:val="00CD51FB"/>
    <w:rsid w:val="00CD5EC6"/>
    <w:rsid w:val="00CD7350"/>
    <w:rsid w:val="00CD75C5"/>
    <w:rsid w:val="00CD7E84"/>
    <w:rsid w:val="00CE0004"/>
    <w:rsid w:val="00CE0B11"/>
    <w:rsid w:val="00CE0BBA"/>
    <w:rsid w:val="00CE155F"/>
    <w:rsid w:val="00CE1BD1"/>
    <w:rsid w:val="00CE1E25"/>
    <w:rsid w:val="00CE1ED6"/>
    <w:rsid w:val="00CE208C"/>
    <w:rsid w:val="00CE280A"/>
    <w:rsid w:val="00CE3179"/>
    <w:rsid w:val="00CE34A6"/>
    <w:rsid w:val="00CE462E"/>
    <w:rsid w:val="00CE4B94"/>
    <w:rsid w:val="00CE52C2"/>
    <w:rsid w:val="00CE52DF"/>
    <w:rsid w:val="00CE52F3"/>
    <w:rsid w:val="00CE54B4"/>
    <w:rsid w:val="00CE5E5C"/>
    <w:rsid w:val="00CE6019"/>
    <w:rsid w:val="00CE6D12"/>
    <w:rsid w:val="00CE7489"/>
    <w:rsid w:val="00CE79AF"/>
    <w:rsid w:val="00CF03CF"/>
    <w:rsid w:val="00CF085E"/>
    <w:rsid w:val="00CF1504"/>
    <w:rsid w:val="00CF1B28"/>
    <w:rsid w:val="00CF1CB8"/>
    <w:rsid w:val="00CF1D5C"/>
    <w:rsid w:val="00CF1E2B"/>
    <w:rsid w:val="00CF2CA5"/>
    <w:rsid w:val="00CF3431"/>
    <w:rsid w:val="00CF4252"/>
    <w:rsid w:val="00CF453F"/>
    <w:rsid w:val="00CF4666"/>
    <w:rsid w:val="00CF47B2"/>
    <w:rsid w:val="00CF4907"/>
    <w:rsid w:val="00CF4DB1"/>
    <w:rsid w:val="00CF54BB"/>
    <w:rsid w:val="00CF5DDA"/>
    <w:rsid w:val="00CF6394"/>
    <w:rsid w:val="00CF66F2"/>
    <w:rsid w:val="00CF6881"/>
    <w:rsid w:val="00CF696E"/>
    <w:rsid w:val="00CF73CC"/>
    <w:rsid w:val="00CF7843"/>
    <w:rsid w:val="00CF7BC9"/>
    <w:rsid w:val="00D00023"/>
    <w:rsid w:val="00D00512"/>
    <w:rsid w:val="00D00925"/>
    <w:rsid w:val="00D00A91"/>
    <w:rsid w:val="00D0185B"/>
    <w:rsid w:val="00D02A6D"/>
    <w:rsid w:val="00D033C8"/>
    <w:rsid w:val="00D03E2C"/>
    <w:rsid w:val="00D041A7"/>
    <w:rsid w:val="00D0437D"/>
    <w:rsid w:val="00D04A6C"/>
    <w:rsid w:val="00D04BDE"/>
    <w:rsid w:val="00D0526D"/>
    <w:rsid w:val="00D05931"/>
    <w:rsid w:val="00D059D6"/>
    <w:rsid w:val="00D05C11"/>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E99"/>
    <w:rsid w:val="00D1218D"/>
    <w:rsid w:val="00D12585"/>
    <w:rsid w:val="00D13079"/>
    <w:rsid w:val="00D13BB3"/>
    <w:rsid w:val="00D14C93"/>
    <w:rsid w:val="00D14E1D"/>
    <w:rsid w:val="00D14E3F"/>
    <w:rsid w:val="00D1562B"/>
    <w:rsid w:val="00D157A3"/>
    <w:rsid w:val="00D15EA3"/>
    <w:rsid w:val="00D1619C"/>
    <w:rsid w:val="00D17A1D"/>
    <w:rsid w:val="00D17B73"/>
    <w:rsid w:val="00D17F6C"/>
    <w:rsid w:val="00D20CCB"/>
    <w:rsid w:val="00D20DAD"/>
    <w:rsid w:val="00D20F75"/>
    <w:rsid w:val="00D218F0"/>
    <w:rsid w:val="00D21E46"/>
    <w:rsid w:val="00D230AA"/>
    <w:rsid w:val="00D2325E"/>
    <w:rsid w:val="00D23506"/>
    <w:rsid w:val="00D238E4"/>
    <w:rsid w:val="00D239C9"/>
    <w:rsid w:val="00D2486C"/>
    <w:rsid w:val="00D24CEC"/>
    <w:rsid w:val="00D24D07"/>
    <w:rsid w:val="00D25362"/>
    <w:rsid w:val="00D2581C"/>
    <w:rsid w:val="00D25BDF"/>
    <w:rsid w:val="00D25E61"/>
    <w:rsid w:val="00D266BD"/>
    <w:rsid w:val="00D26DD4"/>
    <w:rsid w:val="00D276FE"/>
    <w:rsid w:val="00D27EAE"/>
    <w:rsid w:val="00D3051A"/>
    <w:rsid w:val="00D30537"/>
    <w:rsid w:val="00D310FE"/>
    <w:rsid w:val="00D311C9"/>
    <w:rsid w:val="00D31F2C"/>
    <w:rsid w:val="00D321D4"/>
    <w:rsid w:val="00D32354"/>
    <w:rsid w:val="00D3371C"/>
    <w:rsid w:val="00D34283"/>
    <w:rsid w:val="00D34DEB"/>
    <w:rsid w:val="00D351BC"/>
    <w:rsid w:val="00D35516"/>
    <w:rsid w:val="00D3583C"/>
    <w:rsid w:val="00D35891"/>
    <w:rsid w:val="00D362CC"/>
    <w:rsid w:val="00D367EC"/>
    <w:rsid w:val="00D36B92"/>
    <w:rsid w:val="00D36F04"/>
    <w:rsid w:val="00D36F7B"/>
    <w:rsid w:val="00D3734B"/>
    <w:rsid w:val="00D37EA8"/>
    <w:rsid w:val="00D37F20"/>
    <w:rsid w:val="00D402D9"/>
    <w:rsid w:val="00D40C80"/>
    <w:rsid w:val="00D4168D"/>
    <w:rsid w:val="00D41BE2"/>
    <w:rsid w:val="00D4214E"/>
    <w:rsid w:val="00D42DB5"/>
    <w:rsid w:val="00D43693"/>
    <w:rsid w:val="00D43AD4"/>
    <w:rsid w:val="00D43D5B"/>
    <w:rsid w:val="00D43DFC"/>
    <w:rsid w:val="00D448C0"/>
    <w:rsid w:val="00D450DF"/>
    <w:rsid w:val="00D451DC"/>
    <w:rsid w:val="00D45562"/>
    <w:rsid w:val="00D455A0"/>
    <w:rsid w:val="00D455C6"/>
    <w:rsid w:val="00D46B9D"/>
    <w:rsid w:val="00D46DA8"/>
    <w:rsid w:val="00D46F52"/>
    <w:rsid w:val="00D47480"/>
    <w:rsid w:val="00D501A8"/>
    <w:rsid w:val="00D505F3"/>
    <w:rsid w:val="00D5062D"/>
    <w:rsid w:val="00D50AD4"/>
    <w:rsid w:val="00D50DDD"/>
    <w:rsid w:val="00D5119D"/>
    <w:rsid w:val="00D51230"/>
    <w:rsid w:val="00D51347"/>
    <w:rsid w:val="00D5182B"/>
    <w:rsid w:val="00D528CC"/>
    <w:rsid w:val="00D53DA9"/>
    <w:rsid w:val="00D54963"/>
    <w:rsid w:val="00D54E81"/>
    <w:rsid w:val="00D54EAC"/>
    <w:rsid w:val="00D55599"/>
    <w:rsid w:val="00D55872"/>
    <w:rsid w:val="00D55A80"/>
    <w:rsid w:val="00D55E26"/>
    <w:rsid w:val="00D55FF9"/>
    <w:rsid w:val="00D57A75"/>
    <w:rsid w:val="00D60A16"/>
    <w:rsid w:val="00D6137B"/>
    <w:rsid w:val="00D6151A"/>
    <w:rsid w:val="00D61B0F"/>
    <w:rsid w:val="00D626FD"/>
    <w:rsid w:val="00D62970"/>
    <w:rsid w:val="00D63DEC"/>
    <w:rsid w:val="00D640E8"/>
    <w:rsid w:val="00D64210"/>
    <w:rsid w:val="00D6538B"/>
    <w:rsid w:val="00D657A7"/>
    <w:rsid w:val="00D6584D"/>
    <w:rsid w:val="00D6613B"/>
    <w:rsid w:val="00D66CA3"/>
    <w:rsid w:val="00D66F19"/>
    <w:rsid w:val="00D66F8D"/>
    <w:rsid w:val="00D673C1"/>
    <w:rsid w:val="00D67420"/>
    <w:rsid w:val="00D67522"/>
    <w:rsid w:val="00D675E2"/>
    <w:rsid w:val="00D67716"/>
    <w:rsid w:val="00D7068F"/>
    <w:rsid w:val="00D71D6B"/>
    <w:rsid w:val="00D720A0"/>
    <w:rsid w:val="00D7212E"/>
    <w:rsid w:val="00D727D0"/>
    <w:rsid w:val="00D72F56"/>
    <w:rsid w:val="00D7361F"/>
    <w:rsid w:val="00D74848"/>
    <w:rsid w:val="00D74A54"/>
    <w:rsid w:val="00D74F59"/>
    <w:rsid w:val="00D75210"/>
    <w:rsid w:val="00D7569D"/>
    <w:rsid w:val="00D75EA8"/>
    <w:rsid w:val="00D767FF"/>
    <w:rsid w:val="00D76BC3"/>
    <w:rsid w:val="00D76FD8"/>
    <w:rsid w:val="00D80BC8"/>
    <w:rsid w:val="00D80F95"/>
    <w:rsid w:val="00D8112E"/>
    <w:rsid w:val="00D81704"/>
    <w:rsid w:val="00D82018"/>
    <w:rsid w:val="00D8205F"/>
    <w:rsid w:val="00D82258"/>
    <w:rsid w:val="00D8234A"/>
    <w:rsid w:val="00D827A7"/>
    <w:rsid w:val="00D82BB8"/>
    <w:rsid w:val="00D82EA9"/>
    <w:rsid w:val="00D83261"/>
    <w:rsid w:val="00D83BB6"/>
    <w:rsid w:val="00D83F75"/>
    <w:rsid w:val="00D84F4E"/>
    <w:rsid w:val="00D851C4"/>
    <w:rsid w:val="00D85466"/>
    <w:rsid w:val="00D85676"/>
    <w:rsid w:val="00D860C2"/>
    <w:rsid w:val="00D86B11"/>
    <w:rsid w:val="00D86DE0"/>
    <w:rsid w:val="00D8734A"/>
    <w:rsid w:val="00D9039D"/>
    <w:rsid w:val="00D90626"/>
    <w:rsid w:val="00D906C6"/>
    <w:rsid w:val="00D90A5C"/>
    <w:rsid w:val="00D90B3D"/>
    <w:rsid w:val="00D90BA3"/>
    <w:rsid w:val="00D91118"/>
    <w:rsid w:val="00D91678"/>
    <w:rsid w:val="00D91DA6"/>
    <w:rsid w:val="00D92154"/>
    <w:rsid w:val="00D92545"/>
    <w:rsid w:val="00D92AD4"/>
    <w:rsid w:val="00D92C1F"/>
    <w:rsid w:val="00D92D33"/>
    <w:rsid w:val="00D92EBC"/>
    <w:rsid w:val="00D941A6"/>
    <w:rsid w:val="00D9482C"/>
    <w:rsid w:val="00D9507D"/>
    <w:rsid w:val="00D9537A"/>
    <w:rsid w:val="00D9568B"/>
    <w:rsid w:val="00D95887"/>
    <w:rsid w:val="00D96000"/>
    <w:rsid w:val="00D96965"/>
    <w:rsid w:val="00D969F1"/>
    <w:rsid w:val="00D9701F"/>
    <w:rsid w:val="00D977B8"/>
    <w:rsid w:val="00D97976"/>
    <w:rsid w:val="00D97ED4"/>
    <w:rsid w:val="00DA07A4"/>
    <w:rsid w:val="00DA09D5"/>
    <w:rsid w:val="00DA13E0"/>
    <w:rsid w:val="00DA179D"/>
    <w:rsid w:val="00DA1D27"/>
    <w:rsid w:val="00DA48D2"/>
    <w:rsid w:val="00DA4981"/>
    <w:rsid w:val="00DA4A64"/>
    <w:rsid w:val="00DA4B26"/>
    <w:rsid w:val="00DA506B"/>
    <w:rsid w:val="00DA5F67"/>
    <w:rsid w:val="00DA643C"/>
    <w:rsid w:val="00DA6D64"/>
    <w:rsid w:val="00DA6F55"/>
    <w:rsid w:val="00DA7144"/>
    <w:rsid w:val="00DA7A3E"/>
    <w:rsid w:val="00DA7C0C"/>
    <w:rsid w:val="00DB086C"/>
    <w:rsid w:val="00DB0B06"/>
    <w:rsid w:val="00DB0B52"/>
    <w:rsid w:val="00DB13A1"/>
    <w:rsid w:val="00DB18FD"/>
    <w:rsid w:val="00DB1A5C"/>
    <w:rsid w:val="00DB23C1"/>
    <w:rsid w:val="00DB272E"/>
    <w:rsid w:val="00DB29A7"/>
    <w:rsid w:val="00DB3B90"/>
    <w:rsid w:val="00DB4785"/>
    <w:rsid w:val="00DB5B5D"/>
    <w:rsid w:val="00DB679F"/>
    <w:rsid w:val="00DB73AA"/>
    <w:rsid w:val="00DB7604"/>
    <w:rsid w:val="00DB78D7"/>
    <w:rsid w:val="00DC0E2B"/>
    <w:rsid w:val="00DC1992"/>
    <w:rsid w:val="00DC1BFD"/>
    <w:rsid w:val="00DC2B9D"/>
    <w:rsid w:val="00DC3078"/>
    <w:rsid w:val="00DC35B2"/>
    <w:rsid w:val="00DC424D"/>
    <w:rsid w:val="00DC6741"/>
    <w:rsid w:val="00DC6F6B"/>
    <w:rsid w:val="00DC7664"/>
    <w:rsid w:val="00DC7F23"/>
    <w:rsid w:val="00DD0A02"/>
    <w:rsid w:val="00DD0BBF"/>
    <w:rsid w:val="00DD16B5"/>
    <w:rsid w:val="00DD1C7C"/>
    <w:rsid w:val="00DD1E90"/>
    <w:rsid w:val="00DD2FAD"/>
    <w:rsid w:val="00DD355B"/>
    <w:rsid w:val="00DD3C40"/>
    <w:rsid w:val="00DD3CCC"/>
    <w:rsid w:val="00DD494E"/>
    <w:rsid w:val="00DD4C56"/>
    <w:rsid w:val="00DD4FE1"/>
    <w:rsid w:val="00DD5D79"/>
    <w:rsid w:val="00DD6374"/>
    <w:rsid w:val="00DD6A1B"/>
    <w:rsid w:val="00DD726E"/>
    <w:rsid w:val="00DD7839"/>
    <w:rsid w:val="00DD7DD3"/>
    <w:rsid w:val="00DE0047"/>
    <w:rsid w:val="00DE006C"/>
    <w:rsid w:val="00DE07CC"/>
    <w:rsid w:val="00DE0F55"/>
    <w:rsid w:val="00DE11E6"/>
    <w:rsid w:val="00DE1348"/>
    <w:rsid w:val="00DE1C97"/>
    <w:rsid w:val="00DE1EE6"/>
    <w:rsid w:val="00DE2D74"/>
    <w:rsid w:val="00DE2EFC"/>
    <w:rsid w:val="00DE375E"/>
    <w:rsid w:val="00DE37A5"/>
    <w:rsid w:val="00DE3976"/>
    <w:rsid w:val="00DE3EFA"/>
    <w:rsid w:val="00DE4BE7"/>
    <w:rsid w:val="00DE4C1B"/>
    <w:rsid w:val="00DE50AA"/>
    <w:rsid w:val="00DE51E5"/>
    <w:rsid w:val="00DE5283"/>
    <w:rsid w:val="00DE5CC1"/>
    <w:rsid w:val="00DE5D3E"/>
    <w:rsid w:val="00DE72F0"/>
    <w:rsid w:val="00DE74CF"/>
    <w:rsid w:val="00DE7517"/>
    <w:rsid w:val="00DE79D3"/>
    <w:rsid w:val="00DF06DF"/>
    <w:rsid w:val="00DF0EC3"/>
    <w:rsid w:val="00DF11BA"/>
    <w:rsid w:val="00DF147D"/>
    <w:rsid w:val="00DF16F5"/>
    <w:rsid w:val="00DF230D"/>
    <w:rsid w:val="00DF332D"/>
    <w:rsid w:val="00DF34A7"/>
    <w:rsid w:val="00DF3626"/>
    <w:rsid w:val="00DF3BBD"/>
    <w:rsid w:val="00DF5221"/>
    <w:rsid w:val="00DF5518"/>
    <w:rsid w:val="00DF58EE"/>
    <w:rsid w:val="00DF72C2"/>
    <w:rsid w:val="00DF7B9D"/>
    <w:rsid w:val="00E00BF3"/>
    <w:rsid w:val="00E012DA"/>
    <w:rsid w:val="00E01337"/>
    <w:rsid w:val="00E0184F"/>
    <w:rsid w:val="00E01B43"/>
    <w:rsid w:val="00E01C0F"/>
    <w:rsid w:val="00E03356"/>
    <w:rsid w:val="00E033AF"/>
    <w:rsid w:val="00E0409F"/>
    <w:rsid w:val="00E05360"/>
    <w:rsid w:val="00E054A7"/>
    <w:rsid w:val="00E065B3"/>
    <w:rsid w:val="00E06962"/>
    <w:rsid w:val="00E102E3"/>
    <w:rsid w:val="00E10453"/>
    <w:rsid w:val="00E1096C"/>
    <w:rsid w:val="00E10A88"/>
    <w:rsid w:val="00E10AA3"/>
    <w:rsid w:val="00E11C9A"/>
    <w:rsid w:val="00E11E91"/>
    <w:rsid w:val="00E120C6"/>
    <w:rsid w:val="00E12152"/>
    <w:rsid w:val="00E128B5"/>
    <w:rsid w:val="00E13247"/>
    <w:rsid w:val="00E13482"/>
    <w:rsid w:val="00E134B2"/>
    <w:rsid w:val="00E137CA"/>
    <w:rsid w:val="00E1381A"/>
    <w:rsid w:val="00E146DA"/>
    <w:rsid w:val="00E14E29"/>
    <w:rsid w:val="00E15B41"/>
    <w:rsid w:val="00E16061"/>
    <w:rsid w:val="00E1648D"/>
    <w:rsid w:val="00E1651D"/>
    <w:rsid w:val="00E16719"/>
    <w:rsid w:val="00E168FE"/>
    <w:rsid w:val="00E16E4C"/>
    <w:rsid w:val="00E172F4"/>
    <w:rsid w:val="00E202E2"/>
    <w:rsid w:val="00E20512"/>
    <w:rsid w:val="00E20FFE"/>
    <w:rsid w:val="00E217E4"/>
    <w:rsid w:val="00E22BB3"/>
    <w:rsid w:val="00E22D26"/>
    <w:rsid w:val="00E23619"/>
    <w:rsid w:val="00E238EE"/>
    <w:rsid w:val="00E247D0"/>
    <w:rsid w:val="00E24848"/>
    <w:rsid w:val="00E24932"/>
    <w:rsid w:val="00E25252"/>
    <w:rsid w:val="00E2541F"/>
    <w:rsid w:val="00E257B5"/>
    <w:rsid w:val="00E2588F"/>
    <w:rsid w:val="00E266AC"/>
    <w:rsid w:val="00E268D3"/>
    <w:rsid w:val="00E26A71"/>
    <w:rsid w:val="00E2720E"/>
    <w:rsid w:val="00E27564"/>
    <w:rsid w:val="00E309CD"/>
    <w:rsid w:val="00E3143C"/>
    <w:rsid w:val="00E3260A"/>
    <w:rsid w:val="00E32712"/>
    <w:rsid w:val="00E32B20"/>
    <w:rsid w:val="00E3339D"/>
    <w:rsid w:val="00E337F8"/>
    <w:rsid w:val="00E3409B"/>
    <w:rsid w:val="00E34194"/>
    <w:rsid w:val="00E347A0"/>
    <w:rsid w:val="00E3501B"/>
    <w:rsid w:val="00E35C42"/>
    <w:rsid w:val="00E36410"/>
    <w:rsid w:val="00E3652F"/>
    <w:rsid w:val="00E368FA"/>
    <w:rsid w:val="00E36957"/>
    <w:rsid w:val="00E36D41"/>
    <w:rsid w:val="00E37C60"/>
    <w:rsid w:val="00E403FD"/>
    <w:rsid w:val="00E40459"/>
    <w:rsid w:val="00E40661"/>
    <w:rsid w:val="00E4171A"/>
    <w:rsid w:val="00E4199B"/>
    <w:rsid w:val="00E4283F"/>
    <w:rsid w:val="00E42D38"/>
    <w:rsid w:val="00E43B48"/>
    <w:rsid w:val="00E43ED0"/>
    <w:rsid w:val="00E460DC"/>
    <w:rsid w:val="00E476A6"/>
    <w:rsid w:val="00E47DDF"/>
    <w:rsid w:val="00E50280"/>
    <w:rsid w:val="00E50E2D"/>
    <w:rsid w:val="00E50F3A"/>
    <w:rsid w:val="00E51494"/>
    <w:rsid w:val="00E51BB7"/>
    <w:rsid w:val="00E51F13"/>
    <w:rsid w:val="00E53166"/>
    <w:rsid w:val="00E53540"/>
    <w:rsid w:val="00E53B60"/>
    <w:rsid w:val="00E53FAB"/>
    <w:rsid w:val="00E54620"/>
    <w:rsid w:val="00E55325"/>
    <w:rsid w:val="00E5540E"/>
    <w:rsid w:val="00E5550F"/>
    <w:rsid w:val="00E557B0"/>
    <w:rsid w:val="00E5657F"/>
    <w:rsid w:val="00E56E70"/>
    <w:rsid w:val="00E57593"/>
    <w:rsid w:val="00E5768B"/>
    <w:rsid w:val="00E579B4"/>
    <w:rsid w:val="00E60141"/>
    <w:rsid w:val="00E60319"/>
    <w:rsid w:val="00E60BA1"/>
    <w:rsid w:val="00E617FC"/>
    <w:rsid w:val="00E618B0"/>
    <w:rsid w:val="00E63117"/>
    <w:rsid w:val="00E63B26"/>
    <w:rsid w:val="00E63DC1"/>
    <w:rsid w:val="00E64067"/>
    <w:rsid w:val="00E64CB6"/>
    <w:rsid w:val="00E65C4D"/>
    <w:rsid w:val="00E65CED"/>
    <w:rsid w:val="00E6657F"/>
    <w:rsid w:val="00E6670B"/>
    <w:rsid w:val="00E66D5A"/>
    <w:rsid w:val="00E672A2"/>
    <w:rsid w:val="00E673B1"/>
    <w:rsid w:val="00E67759"/>
    <w:rsid w:val="00E677BE"/>
    <w:rsid w:val="00E70039"/>
    <w:rsid w:val="00E7076D"/>
    <w:rsid w:val="00E70988"/>
    <w:rsid w:val="00E71633"/>
    <w:rsid w:val="00E71AE4"/>
    <w:rsid w:val="00E71C62"/>
    <w:rsid w:val="00E71D91"/>
    <w:rsid w:val="00E71E63"/>
    <w:rsid w:val="00E72BD1"/>
    <w:rsid w:val="00E731D1"/>
    <w:rsid w:val="00E734F6"/>
    <w:rsid w:val="00E737D8"/>
    <w:rsid w:val="00E7382F"/>
    <w:rsid w:val="00E73F3B"/>
    <w:rsid w:val="00E74EDC"/>
    <w:rsid w:val="00E752C1"/>
    <w:rsid w:val="00E757A6"/>
    <w:rsid w:val="00E75DBA"/>
    <w:rsid w:val="00E75F33"/>
    <w:rsid w:val="00E75F8C"/>
    <w:rsid w:val="00E76149"/>
    <w:rsid w:val="00E7634F"/>
    <w:rsid w:val="00E80C0B"/>
    <w:rsid w:val="00E81D4B"/>
    <w:rsid w:val="00E8275D"/>
    <w:rsid w:val="00E82EDE"/>
    <w:rsid w:val="00E8472E"/>
    <w:rsid w:val="00E84CD3"/>
    <w:rsid w:val="00E855E8"/>
    <w:rsid w:val="00E85E18"/>
    <w:rsid w:val="00E866E6"/>
    <w:rsid w:val="00E86B42"/>
    <w:rsid w:val="00E87C88"/>
    <w:rsid w:val="00E90971"/>
    <w:rsid w:val="00E914FE"/>
    <w:rsid w:val="00E91CCF"/>
    <w:rsid w:val="00E92E62"/>
    <w:rsid w:val="00E93253"/>
    <w:rsid w:val="00E93483"/>
    <w:rsid w:val="00E9350D"/>
    <w:rsid w:val="00E954AF"/>
    <w:rsid w:val="00E95B6B"/>
    <w:rsid w:val="00E969B5"/>
    <w:rsid w:val="00E96C62"/>
    <w:rsid w:val="00E97320"/>
    <w:rsid w:val="00E973E1"/>
    <w:rsid w:val="00E97C11"/>
    <w:rsid w:val="00E97EBE"/>
    <w:rsid w:val="00EA0959"/>
    <w:rsid w:val="00EA0C4F"/>
    <w:rsid w:val="00EA1265"/>
    <w:rsid w:val="00EA1F63"/>
    <w:rsid w:val="00EA20F8"/>
    <w:rsid w:val="00EA2282"/>
    <w:rsid w:val="00EA29BE"/>
    <w:rsid w:val="00EA2C80"/>
    <w:rsid w:val="00EA3691"/>
    <w:rsid w:val="00EA3AF6"/>
    <w:rsid w:val="00EA3CCC"/>
    <w:rsid w:val="00EA4C66"/>
    <w:rsid w:val="00EA4F8F"/>
    <w:rsid w:val="00EA76AC"/>
    <w:rsid w:val="00EA7BC2"/>
    <w:rsid w:val="00EB1284"/>
    <w:rsid w:val="00EB18E3"/>
    <w:rsid w:val="00EB1CB9"/>
    <w:rsid w:val="00EB276D"/>
    <w:rsid w:val="00EB27C9"/>
    <w:rsid w:val="00EB29B9"/>
    <w:rsid w:val="00EB2A69"/>
    <w:rsid w:val="00EB2F50"/>
    <w:rsid w:val="00EB3671"/>
    <w:rsid w:val="00EB403F"/>
    <w:rsid w:val="00EB415B"/>
    <w:rsid w:val="00EB41B2"/>
    <w:rsid w:val="00EB4950"/>
    <w:rsid w:val="00EB49BE"/>
    <w:rsid w:val="00EB4A07"/>
    <w:rsid w:val="00EB4A10"/>
    <w:rsid w:val="00EB4AAF"/>
    <w:rsid w:val="00EB551F"/>
    <w:rsid w:val="00EB66FE"/>
    <w:rsid w:val="00EB6A41"/>
    <w:rsid w:val="00EB6D1E"/>
    <w:rsid w:val="00EC03EC"/>
    <w:rsid w:val="00EC0A22"/>
    <w:rsid w:val="00EC1851"/>
    <w:rsid w:val="00EC1C41"/>
    <w:rsid w:val="00EC1CA6"/>
    <w:rsid w:val="00EC24BA"/>
    <w:rsid w:val="00EC264B"/>
    <w:rsid w:val="00EC2878"/>
    <w:rsid w:val="00EC38BF"/>
    <w:rsid w:val="00EC39A9"/>
    <w:rsid w:val="00EC3CD2"/>
    <w:rsid w:val="00EC446F"/>
    <w:rsid w:val="00EC449F"/>
    <w:rsid w:val="00EC5677"/>
    <w:rsid w:val="00EC57AF"/>
    <w:rsid w:val="00EC611E"/>
    <w:rsid w:val="00EC691B"/>
    <w:rsid w:val="00EC696D"/>
    <w:rsid w:val="00EC6AEA"/>
    <w:rsid w:val="00EC7D54"/>
    <w:rsid w:val="00ED01D6"/>
    <w:rsid w:val="00ED02EB"/>
    <w:rsid w:val="00ED071E"/>
    <w:rsid w:val="00ED0A6C"/>
    <w:rsid w:val="00ED0F19"/>
    <w:rsid w:val="00ED119C"/>
    <w:rsid w:val="00ED1EE4"/>
    <w:rsid w:val="00ED264A"/>
    <w:rsid w:val="00ED2652"/>
    <w:rsid w:val="00ED26AE"/>
    <w:rsid w:val="00ED34A5"/>
    <w:rsid w:val="00ED3979"/>
    <w:rsid w:val="00ED3A0E"/>
    <w:rsid w:val="00ED3F39"/>
    <w:rsid w:val="00ED410D"/>
    <w:rsid w:val="00ED4EF6"/>
    <w:rsid w:val="00ED5600"/>
    <w:rsid w:val="00ED596D"/>
    <w:rsid w:val="00ED6012"/>
    <w:rsid w:val="00ED6C25"/>
    <w:rsid w:val="00ED6E4A"/>
    <w:rsid w:val="00ED6EF0"/>
    <w:rsid w:val="00ED7286"/>
    <w:rsid w:val="00ED77DD"/>
    <w:rsid w:val="00EE0310"/>
    <w:rsid w:val="00EE0676"/>
    <w:rsid w:val="00EE0E63"/>
    <w:rsid w:val="00EE10DF"/>
    <w:rsid w:val="00EE140B"/>
    <w:rsid w:val="00EE19D2"/>
    <w:rsid w:val="00EE1D45"/>
    <w:rsid w:val="00EE2123"/>
    <w:rsid w:val="00EE2787"/>
    <w:rsid w:val="00EE2EED"/>
    <w:rsid w:val="00EE36F2"/>
    <w:rsid w:val="00EE3FB5"/>
    <w:rsid w:val="00EE40B9"/>
    <w:rsid w:val="00EE4A86"/>
    <w:rsid w:val="00EE4E29"/>
    <w:rsid w:val="00EE4EAC"/>
    <w:rsid w:val="00EE4F26"/>
    <w:rsid w:val="00EE4FE2"/>
    <w:rsid w:val="00EE5465"/>
    <w:rsid w:val="00EE5C57"/>
    <w:rsid w:val="00EE5F51"/>
    <w:rsid w:val="00EE650A"/>
    <w:rsid w:val="00EE6A4D"/>
    <w:rsid w:val="00EE6F68"/>
    <w:rsid w:val="00EE6FD5"/>
    <w:rsid w:val="00EE7394"/>
    <w:rsid w:val="00EE7858"/>
    <w:rsid w:val="00EF085E"/>
    <w:rsid w:val="00EF0A8D"/>
    <w:rsid w:val="00EF0EE4"/>
    <w:rsid w:val="00EF1374"/>
    <w:rsid w:val="00EF1539"/>
    <w:rsid w:val="00EF1FA8"/>
    <w:rsid w:val="00EF2079"/>
    <w:rsid w:val="00EF25C2"/>
    <w:rsid w:val="00EF2C47"/>
    <w:rsid w:val="00EF3712"/>
    <w:rsid w:val="00EF3A18"/>
    <w:rsid w:val="00EF405B"/>
    <w:rsid w:val="00EF4B51"/>
    <w:rsid w:val="00EF5E67"/>
    <w:rsid w:val="00EF67B6"/>
    <w:rsid w:val="00EF6DB5"/>
    <w:rsid w:val="00EF6FA7"/>
    <w:rsid w:val="00EF72CE"/>
    <w:rsid w:val="00F001CB"/>
    <w:rsid w:val="00F013F2"/>
    <w:rsid w:val="00F01FDC"/>
    <w:rsid w:val="00F025AD"/>
    <w:rsid w:val="00F02791"/>
    <w:rsid w:val="00F02C06"/>
    <w:rsid w:val="00F03A6A"/>
    <w:rsid w:val="00F03D83"/>
    <w:rsid w:val="00F03F07"/>
    <w:rsid w:val="00F03F96"/>
    <w:rsid w:val="00F06753"/>
    <w:rsid w:val="00F06F0B"/>
    <w:rsid w:val="00F07261"/>
    <w:rsid w:val="00F077A9"/>
    <w:rsid w:val="00F1037B"/>
    <w:rsid w:val="00F105C7"/>
    <w:rsid w:val="00F113A9"/>
    <w:rsid w:val="00F11EB6"/>
    <w:rsid w:val="00F12250"/>
    <w:rsid w:val="00F12F6C"/>
    <w:rsid w:val="00F137E5"/>
    <w:rsid w:val="00F13985"/>
    <w:rsid w:val="00F13AB0"/>
    <w:rsid w:val="00F13BD0"/>
    <w:rsid w:val="00F141E6"/>
    <w:rsid w:val="00F14A9B"/>
    <w:rsid w:val="00F15823"/>
    <w:rsid w:val="00F15900"/>
    <w:rsid w:val="00F16557"/>
    <w:rsid w:val="00F16A37"/>
    <w:rsid w:val="00F16B04"/>
    <w:rsid w:val="00F2006F"/>
    <w:rsid w:val="00F2036F"/>
    <w:rsid w:val="00F20604"/>
    <w:rsid w:val="00F21444"/>
    <w:rsid w:val="00F21658"/>
    <w:rsid w:val="00F21F77"/>
    <w:rsid w:val="00F24EDF"/>
    <w:rsid w:val="00F25239"/>
    <w:rsid w:val="00F25913"/>
    <w:rsid w:val="00F2591C"/>
    <w:rsid w:val="00F2620B"/>
    <w:rsid w:val="00F26A78"/>
    <w:rsid w:val="00F26EB7"/>
    <w:rsid w:val="00F26EF1"/>
    <w:rsid w:val="00F270B4"/>
    <w:rsid w:val="00F276A4"/>
    <w:rsid w:val="00F27746"/>
    <w:rsid w:val="00F3212A"/>
    <w:rsid w:val="00F3217D"/>
    <w:rsid w:val="00F32256"/>
    <w:rsid w:val="00F332CF"/>
    <w:rsid w:val="00F34195"/>
    <w:rsid w:val="00F34388"/>
    <w:rsid w:val="00F347AE"/>
    <w:rsid w:val="00F34E01"/>
    <w:rsid w:val="00F3552B"/>
    <w:rsid w:val="00F36F1D"/>
    <w:rsid w:val="00F3702F"/>
    <w:rsid w:val="00F379EC"/>
    <w:rsid w:val="00F37D1E"/>
    <w:rsid w:val="00F40681"/>
    <w:rsid w:val="00F419A2"/>
    <w:rsid w:val="00F424EE"/>
    <w:rsid w:val="00F428A9"/>
    <w:rsid w:val="00F42A67"/>
    <w:rsid w:val="00F42AD8"/>
    <w:rsid w:val="00F42CE6"/>
    <w:rsid w:val="00F431F9"/>
    <w:rsid w:val="00F4345C"/>
    <w:rsid w:val="00F44668"/>
    <w:rsid w:val="00F450FA"/>
    <w:rsid w:val="00F45AAC"/>
    <w:rsid w:val="00F469EE"/>
    <w:rsid w:val="00F470FA"/>
    <w:rsid w:val="00F473C0"/>
    <w:rsid w:val="00F475E3"/>
    <w:rsid w:val="00F47A29"/>
    <w:rsid w:val="00F47D03"/>
    <w:rsid w:val="00F50612"/>
    <w:rsid w:val="00F50C10"/>
    <w:rsid w:val="00F50EC2"/>
    <w:rsid w:val="00F50F45"/>
    <w:rsid w:val="00F51018"/>
    <w:rsid w:val="00F51C52"/>
    <w:rsid w:val="00F522D9"/>
    <w:rsid w:val="00F525B0"/>
    <w:rsid w:val="00F530EB"/>
    <w:rsid w:val="00F53A71"/>
    <w:rsid w:val="00F53FF3"/>
    <w:rsid w:val="00F564CC"/>
    <w:rsid w:val="00F57D19"/>
    <w:rsid w:val="00F608D0"/>
    <w:rsid w:val="00F60AE1"/>
    <w:rsid w:val="00F60CE8"/>
    <w:rsid w:val="00F61111"/>
    <w:rsid w:val="00F61B59"/>
    <w:rsid w:val="00F61C6C"/>
    <w:rsid w:val="00F62C94"/>
    <w:rsid w:val="00F6346E"/>
    <w:rsid w:val="00F64E77"/>
    <w:rsid w:val="00F65B6B"/>
    <w:rsid w:val="00F660EC"/>
    <w:rsid w:val="00F66B41"/>
    <w:rsid w:val="00F70234"/>
    <w:rsid w:val="00F7096D"/>
    <w:rsid w:val="00F716E2"/>
    <w:rsid w:val="00F7377B"/>
    <w:rsid w:val="00F74578"/>
    <w:rsid w:val="00F75E44"/>
    <w:rsid w:val="00F76078"/>
    <w:rsid w:val="00F760FF"/>
    <w:rsid w:val="00F76193"/>
    <w:rsid w:val="00F765EC"/>
    <w:rsid w:val="00F765F5"/>
    <w:rsid w:val="00F76813"/>
    <w:rsid w:val="00F771A8"/>
    <w:rsid w:val="00F77F66"/>
    <w:rsid w:val="00F80546"/>
    <w:rsid w:val="00F80836"/>
    <w:rsid w:val="00F80C37"/>
    <w:rsid w:val="00F81208"/>
    <w:rsid w:val="00F8191F"/>
    <w:rsid w:val="00F81F71"/>
    <w:rsid w:val="00F825B7"/>
    <w:rsid w:val="00F8261C"/>
    <w:rsid w:val="00F82C9B"/>
    <w:rsid w:val="00F82F3B"/>
    <w:rsid w:val="00F83198"/>
    <w:rsid w:val="00F83DD8"/>
    <w:rsid w:val="00F84612"/>
    <w:rsid w:val="00F84D15"/>
    <w:rsid w:val="00F8513D"/>
    <w:rsid w:val="00F85E96"/>
    <w:rsid w:val="00F86184"/>
    <w:rsid w:val="00F861A0"/>
    <w:rsid w:val="00F86394"/>
    <w:rsid w:val="00F87254"/>
    <w:rsid w:val="00F87A25"/>
    <w:rsid w:val="00F87E6A"/>
    <w:rsid w:val="00F906D9"/>
    <w:rsid w:val="00F90748"/>
    <w:rsid w:val="00F90C3E"/>
    <w:rsid w:val="00F90D7F"/>
    <w:rsid w:val="00F91087"/>
    <w:rsid w:val="00F9197B"/>
    <w:rsid w:val="00F91AF7"/>
    <w:rsid w:val="00F921AF"/>
    <w:rsid w:val="00F922E8"/>
    <w:rsid w:val="00F9235B"/>
    <w:rsid w:val="00F9296C"/>
    <w:rsid w:val="00F92BEB"/>
    <w:rsid w:val="00F92D04"/>
    <w:rsid w:val="00F9304D"/>
    <w:rsid w:val="00F93652"/>
    <w:rsid w:val="00F93D18"/>
    <w:rsid w:val="00F93DDD"/>
    <w:rsid w:val="00F94118"/>
    <w:rsid w:val="00F94D93"/>
    <w:rsid w:val="00F95274"/>
    <w:rsid w:val="00F95701"/>
    <w:rsid w:val="00F95CF9"/>
    <w:rsid w:val="00F95E1B"/>
    <w:rsid w:val="00F968EE"/>
    <w:rsid w:val="00F96B06"/>
    <w:rsid w:val="00F96E2B"/>
    <w:rsid w:val="00F96E55"/>
    <w:rsid w:val="00F97560"/>
    <w:rsid w:val="00F97BE0"/>
    <w:rsid w:val="00FA0536"/>
    <w:rsid w:val="00FA0D46"/>
    <w:rsid w:val="00FA1DF2"/>
    <w:rsid w:val="00FA1FA7"/>
    <w:rsid w:val="00FA2919"/>
    <w:rsid w:val="00FA2D36"/>
    <w:rsid w:val="00FA323E"/>
    <w:rsid w:val="00FA3584"/>
    <w:rsid w:val="00FA4FC5"/>
    <w:rsid w:val="00FA5099"/>
    <w:rsid w:val="00FA5767"/>
    <w:rsid w:val="00FA6455"/>
    <w:rsid w:val="00FA675C"/>
    <w:rsid w:val="00FA6D62"/>
    <w:rsid w:val="00FA6EFA"/>
    <w:rsid w:val="00FA79E0"/>
    <w:rsid w:val="00FB042A"/>
    <w:rsid w:val="00FB0659"/>
    <w:rsid w:val="00FB0CDB"/>
    <w:rsid w:val="00FB20CC"/>
    <w:rsid w:val="00FB2F6A"/>
    <w:rsid w:val="00FB343D"/>
    <w:rsid w:val="00FB3621"/>
    <w:rsid w:val="00FB3F6D"/>
    <w:rsid w:val="00FB5D8A"/>
    <w:rsid w:val="00FB66A0"/>
    <w:rsid w:val="00FB6770"/>
    <w:rsid w:val="00FB6ECD"/>
    <w:rsid w:val="00FB75D9"/>
    <w:rsid w:val="00FC0542"/>
    <w:rsid w:val="00FC091D"/>
    <w:rsid w:val="00FC0AD7"/>
    <w:rsid w:val="00FC1A39"/>
    <w:rsid w:val="00FC1FEF"/>
    <w:rsid w:val="00FC2061"/>
    <w:rsid w:val="00FC2326"/>
    <w:rsid w:val="00FC351C"/>
    <w:rsid w:val="00FC37E0"/>
    <w:rsid w:val="00FC3B89"/>
    <w:rsid w:val="00FC3BFF"/>
    <w:rsid w:val="00FC494E"/>
    <w:rsid w:val="00FC4C53"/>
    <w:rsid w:val="00FC4ED7"/>
    <w:rsid w:val="00FC5DA2"/>
    <w:rsid w:val="00FC5E22"/>
    <w:rsid w:val="00FC638D"/>
    <w:rsid w:val="00FC63C1"/>
    <w:rsid w:val="00FC65A7"/>
    <w:rsid w:val="00FC72DD"/>
    <w:rsid w:val="00FC75EF"/>
    <w:rsid w:val="00FD003F"/>
    <w:rsid w:val="00FD00D8"/>
    <w:rsid w:val="00FD0533"/>
    <w:rsid w:val="00FD073C"/>
    <w:rsid w:val="00FD0793"/>
    <w:rsid w:val="00FD089F"/>
    <w:rsid w:val="00FD28C1"/>
    <w:rsid w:val="00FD2A62"/>
    <w:rsid w:val="00FD327F"/>
    <w:rsid w:val="00FD32B4"/>
    <w:rsid w:val="00FD378C"/>
    <w:rsid w:val="00FD3E3F"/>
    <w:rsid w:val="00FD5633"/>
    <w:rsid w:val="00FD7117"/>
    <w:rsid w:val="00FD7361"/>
    <w:rsid w:val="00FD7601"/>
    <w:rsid w:val="00FD7AC4"/>
    <w:rsid w:val="00FD7F15"/>
    <w:rsid w:val="00FE092E"/>
    <w:rsid w:val="00FE1662"/>
    <w:rsid w:val="00FE16D6"/>
    <w:rsid w:val="00FE1914"/>
    <w:rsid w:val="00FE1950"/>
    <w:rsid w:val="00FE1FD3"/>
    <w:rsid w:val="00FE25DA"/>
    <w:rsid w:val="00FE367F"/>
    <w:rsid w:val="00FE47A0"/>
    <w:rsid w:val="00FE48FB"/>
    <w:rsid w:val="00FE4E36"/>
    <w:rsid w:val="00FE5E80"/>
    <w:rsid w:val="00FE6213"/>
    <w:rsid w:val="00FE6AC9"/>
    <w:rsid w:val="00FE6C7D"/>
    <w:rsid w:val="00FE76F4"/>
    <w:rsid w:val="00FE7929"/>
    <w:rsid w:val="00FE7DB5"/>
    <w:rsid w:val="00FF0A4D"/>
    <w:rsid w:val="00FF0F26"/>
    <w:rsid w:val="00FF1301"/>
    <w:rsid w:val="00FF16A6"/>
    <w:rsid w:val="00FF2AC9"/>
    <w:rsid w:val="00FF3864"/>
    <w:rsid w:val="00FF3DDA"/>
    <w:rsid w:val="00FF400C"/>
    <w:rsid w:val="00FF4532"/>
    <w:rsid w:val="00FF496C"/>
    <w:rsid w:val="00FF5A55"/>
    <w:rsid w:val="00FF5F41"/>
    <w:rsid w:val="00FF6114"/>
    <w:rsid w:val="00FF6916"/>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8CF91E-D2C0-4F21-A113-DE7957623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EF4"/>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 Char1"/>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unhideWhenUsed/>
    <w:qFormat/>
    <w:rsid w:val="002106E4"/>
    <w:rPr>
      <w:color w:val="0000FF"/>
      <w:u w:val="single"/>
    </w:rPr>
  </w:style>
  <w:style w:type="paragraph" w:customStyle="1" w:styleId="3nobreakH3Underrubrik2h3MemoHeading3helloTitre">
    <w:name w:val="スタイル 見出し 3no breakH3Underrubrik2h3Memo Heading 3helloTitre ..."/>
    <w:basedOn w:val="3"/>
    <w:rsid w:val="00097FC8"/>
    <w:pPr>
      <w:tabs>
        <w:tab w:val="num" w:pos="1800"/>
      </w:tabs>
      <w:spacing w:before="240" w:after="60" w:line="240" w:lineRule="auto"/>
      <w:ind w:leftChars="0" w:left="840" w:firstLineChars="0" w:hanging="840"/>
      <w:jc w:val="left"/>
    </w:pPr>
    <w:rPr>
      <w:rFonts w:eastAsia="바탕"/>
      <w:b/>
      <w:bCs/>
      <w:szCs w:val="26"/>
      <w:lang w:eastAsia="x-none"/>
    </w:rPr>
  </w:style>
  <w:style w:type="paragraph" w:customStyle="1" w:styleId="4h4H4H41h41H42h42H43h43H411h411H421h421H44h">
    <w:name w:val="スタイル 見出し 4h4H4H41h41H42h42H43h43H411h411H421h421H44h..."/>
    <w:basedOn w:val="4"/>
    <w:rsid w:val="00097FC8"/>
    <w:pPr>
      <w:tabs>
        <w:tab w:val="num" w:pos="2520"/>
      </w:tabs>
      <w:spacing w:before="240" w:after="60" w:line="240" w:lineRule="auto"/>
      <w:ind w:leftChars="0" w:left="2520" w:firstLineChars="0" w:hanging="360"/>
      <w:jc w:val="left"/>
    </w:pPr>
    <w:rPr>
      <w:rFonts w:ascii="Arial" w:eastAsia="바탕" w:hAnsi="Arial"/>
      <w:i/>
      <w:iCs/>
      <w:szCs w:val="26"/>
      <w:lang w:eastAsia="x-none"/>
    </w:rPr>
  </w:style>
  <w:style w:type="character" w:styleId="af5">
    <w:name w:val="Strong"/>
    <w:basedOn w:val="a2"/>
    <w:uiPriority w:val="22"/>
    <w:qFormat/>
    <w:rsid w:val="00FD073C"/>
    <w:rPr>
      <w:b/>
      <w:bCs/>
    </w:rPr>
  </w:style>
  <w:style w:type="character" w:customStyle="1" w:styleId="font8">
    <w:name w:val="font8"/>
    <w:basedOn w:val="a2"/>
    <w:rsid w:val="00FD073C"/>
  </w:style>
  <w:style w:type="character" w:customStyle="1" w:styleId="font7">
    <w:name w:val="font7"/>
    <w:basedOn w:val="a2"/>
    <w:rsid w:val="00FD073C"/>
  </w:style>
  <w:style w:type="character" w:customStyle="1" w:styleId="font5">
    <w:name w:val="font5"/>
    <w:basedOn w:val="a2"/>
    <w:rsid w:val="00FD073C"/>
  </w:style>
  <w:style w:type="paragraph" w:customStyle="1" w:styleId="StyleHeading1H1h1appheading1l1MemoHeading1h11h12h13h">
    <w:name w:val="Style Heading 1H1h1app heading 1l1Memo Heading 1h11h12h13h..."/>
    <w:basedOn w:val="1"/>
    <w:rsid w:val="005837F2"/>
    <w:pPr>
      <w:keepNext w:val="0"/>
      <w:widowControl w:val="0"/>
      <w:numPr>
        <w:numId w:val="25"/>
      </w:numPr>
      <w:tabs>
        <w:tab w:val="clear" w:pos="0"/>
      </w:tabs>
      <w:spacing w:line="240" w:lineRule="auto"/>
      <w:jc w:val="left"/>
    </w:pPr>
    <w:rPr>
      <w:rFonts w:ascii="Helvetica" w:eastAsia="Times New Roman" w:hAnsi="Helvetica"/>
      <w:b/>
      <w:bCs/>
      <w:kern w:val="32"/>
      <w:lang w:val="en-US" w:eastAsia="en-US"/>
    </w:rPr>
  </w:style>
  <w:style w:type="character" w:customStyle="1" w:styleId="Char1">
    <w:name w:val="목록 단락 Char"/>
    <w:aliases w:val="- Bullets Char,リスト段落 Char"/>
    <w:link w:val="ad"/>
    <w:uiPriority w:val="34"/>
    <w:qFormat/>
    <w:rsid w:val="005837F2"/>
    <w:rPr>
      <w:rFonts w:ascii="바탕" w:hAnsi="바탕" w:cs="굴림"/>
    </w:rPr>
  </w:style>
  <w:style w:type="character" w:customStyle="1" w:styleId="B10">
    <w:name w:val="B1 (文字)"/>
    <w:link w:val="B1"/>
    <w:qFormat/>
    <w:rsid w:val="00A344B6"/>
    <w:rPr>
      <w:rFonts w:eastAsia="SimSun"/>
      <w:lang w:val="en-GB" w:eastAsia="ja-JP"/>
    </w:rPr>
  </w:style>
  <w:style w:type="paragraph" w:customStyle="1" w:styleId="StatementBody">
    <w:name w:val="Statement Body"/>
    <w:basedOn w:val="a1"/>
    <w:rsid w:val="00A344B6"/>
    <w:pPr>
      <w:numPr>
        <w:numId w:val="27"/>
      </w:numPr>
      <w:spacing w:before="0" w:after="100" w:afterAutospacing="1" w:line="240" w:lineRule="auto"/>
      <w:contextualSpacing/>
      <w:jc w:val="left"/>
    </w:pPr>
    <w:rPr>
      <w:rFonts w:eastAsia="Times New Roman"/>
      <w:szCs w:val="24"/>
      <w:lang w:val="x-none" w:eastAsia="ko-KR"/>
    </w:rPr>
  </w:style>
  <w:style w:type="paragraph" w:customStyle="1" w:styleId="bullet1">
    <w:name w:val="bullet1"/>
    <w:basedOn w:val="a1"/>
    <w:link w:val="bullet1Char"/>
    <w:qFormat/>
    <w:rsid w:val="00A344B6"/>
    <w:pPr>
      <w:numPr>
        <w:numId w:val="29"/>
      </w:numPr>
      <w:spacing w:before="0" w:after="0" w:line="240" w:lineRule="auto"/>
      <w:jc w:val="left"/>
    </w:pPr>
    <w:rPr>
      <w:rFonts w:ascii="Times" w:eastAsia="바탕" w:hAnsi="Times"/>
      <w:szCs w:val="24"/>
    </w:rPr>
  </w:style>
  <w:style w:type="paragraph" w:customStyle="1" w:styleId="bullet2">
    <w:name w:val="bullet2"/>
    <w:basedOn w:val="a1"/>
    <w:link w:val="bullet2Char"/>
    <w:qFormat/>
    <w:rsid w:val="00A344B6"/>
    <w:pPr>
      <w:numPr>
        <w:ilvl w:val="1"/>
        <w:numId w:val="29"/>
      </w:numPr>
      <w:spacing w:before="0" w:after="0" w:line="240" w:lineRule="auto"/>
      <w:jc w:val="left"/>
    </w:pPr>
    <w:rPr>
      <w:rFonts w:ascii="Times" w:eastAsia="바탕" w:hAnsi="Times"/>
      <w:szCs w:val="24"/>
    </w:rPr>
  </w:style>
  <w:style w:type="character" w:customStyle="1" w:styleId="bullet1Char">
    <w:name w:val="bullet1 Char"/>
    <w:link w:val="bullet1"/>
    <w:qFormat/>
    <w:rsid w:val="00A344B6"/>
    <w:rPr>
      <w:rFonts w:ascii="Times" w:hAnsi="Times"/>
      <w:szCs w:val="24"/>
      <w:lang w:val="en-GB" w:eastAsia="en-US"/>
    </w:rPr>
  </w:style>
  <w:style w:type="paragraph" w:customStyle="1" w:styleId="bullet3">
    <w:name w:val="bullet3"/>
    <w:basedOn w:val="a1"/>
    <w:qFormat/>
    <w:rsid w:val="00A344B6"/>
    <w:pPr>
      <w:numPr>
        <w:ilvl w:val="2"/>
        <w:numId w:val="29"/>
      </w:numPr>
      <w:spacing w:before="0" w:after="0" w:line="240" w:lineRule="auto"/>
      <w:ind w:hanging="180"/>
      <w:jc w:val="left"/>
    </w:pPr>
    <w:rPr>
      <w:rFonts w:ascii="Times" w:eastAsia="바탕" w:hAnsi="Times"/>
      <w:szCs w:val="24"/>
    </w:rPr>
  </w:style>
  <w:style w:type="paragraph" w:customStyle="1" w:styleId="bullet4">
    <w:name w:val="bullet4"/>
    <w:basedOn w:val="a1"/>
    <w:qFormat/>
    <w:rsid w:val="00A344B6"/>
    <w:pPr>
      <w:numPr>
        <w:ilvl w:val="3"/>
        <w:numId w:val="29"/>
      </w:numPr>
      <w:spacing w:before="0" w:after="0" w:line="240" w:lineRule="auto"/>
      <w:jc w:val="left"/>
    </w:pPr>
    <w:rPr>
      <w:rFonts w:ascii="Times" w:eastAsia="바탕" w:hAnsi="Times"/>
      <w:szCs w:val="24"/>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uiPriority w:val="99"/>
    <w:rsid w:val="00363957"/>
    <w:rPr>
      <w:rFonts w:ascii="Arial" w:eastAsia="MS Mincho" w:hAnsi="Arial"/>
      <w:b/>
      <w:noProof/>
      <w:sz w:val="18"/>
      <w:lang w:val="en-GB" w:eastAsia="en-US"/>
    </w:rPr>
  </w:style>
  <w:style w:type="character" w:customStyle="1" w:styleId="bullet2Char">
    <w:name w:val="bullet2 Char"/>
    <w:link w:val="bullet2"/>
    <w:qFormat/>
    <w:rsid w:val="0036395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7784432">
      <w:bodyDiv w:val="1"/>
      <w:marLeft w:val="0"/>
      <w:marRight w:val="0"/>
      <w:marTop w:val="0"/>
      <w:marBottom w:val="0"/>
      <w:divBdr>
        <w:top w:val="none" w:sz="0" w:space="0" w:color="auto"/>
        <w:left w:val="none" w:sz="0" w:space="0" w:color="auto"/>
        <w:bottom w:val="none" w:sz="0" w:space="0" w:color="auto"/>
        <w:right w:val="none" w:sz="0" w:space="0" w:color="auto"/>
      </w:divBdr>
    </w:div>
    <w:div w:id="330718302">
      <w:bodyDiv w:val="1"/>
      <w:marLeft w:val="0"/>
      <w:marRight w:val="0"/>
      <w:marTop w:val="0"/>
      <w:marBottom w:val="0"/>
      <w:divBdr>
        <w:top w:val="none" w:sz="0" w:space="0" w:color="auto"/>
        <w:left w:val="none" w:sz="0" w:space="0" w:color="auto"/>
        <w:bottom w:val="none" w:sz="0" w:space="0" w:color="auto"/>
        <w:right w:val="none" w:sz="0" w:space="0" w:color="auto"/>
      </w:divBdr>
      <w:divsChild>
        <w:div w:id="719548825">
          <w:marLeft w:val="1800"/>
          <w:marRight w:val="0"/>
          <w:marTop w:val="77"/>
          <w:marBottom w:val="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2443806">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02609024">
      <w:bodyDiv w:val="1"/>
      <w:marLeft w:val="0"/>
      <w:marRight w:val="0"/>
      <w:marTop w:val="0"/>
      <w:marBottom w:val="0"/>
      <w:divBdr>
        <w:top w:val="none" w:sz="0" w:space="0" w:color="auto"/>
        <w:left w:val="none" w:sz="0" w:space="0" w:color="auto"/>
        <w:bottom w:val="none" w:sz="0" w:space="0" w:color="auto"/>
        <w:right w:val="none" w:sz="0" w:space="0" w:color="auto"/>
      </w:divBdr>
      <w:divsChild>
        <w:div w:id="214321388">
          <w:marLeft w:val="0"/>
          <w:marRight w:val="0"/>
          <w:marTop w:val="0"/>
          <w:marBottom w:val="0"/>
          <w:divBdr>
            <w:top w:val="none" w:sz="0" w:space="0" w:color="auto"/>
            <w:left w:val="none" w:sz="0" w:space="0" w:color="auto"/>
            <w:bottom w:val="none" w:sz="0" w:space="0" w:color="auto"/>
            <w:right w:val="none" w:sz="0" w:space="0" w:color="auto"/>
          </w:divBdr>
        </w:div>
        <w:div w:id="1352801352">
          <w:marLeft w:val="0"/>
          <w:marRight w:val="0"/>
          <w:marTop w:val="0"/>
          <w:marBottom w:val="0"/>
          <w:divBdr>
            <w:top w:val="none" w:sz="0" w:space="0" w:color="auto"/>
            <w:left w:val="none" w:sz="0" w:space="0" w:color="auto"/>
            <w:bottom w:val="none" w:sz="0" w:space="0" w:color="auto"/>
            <w:right w:val="none" w:sz="0" w:space="0" w:color="auto"/>
          </w:divBdr>
        </w:div>
      </w:divsChild>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55173557">
      <w:bodyDiv w:val="1"/>
      <w:marLeft w:val="0"/>
      <w:marRight w:val="0"/>
      <w:marTop w:val="0"/>
      <w:marBottom w:val="0"/>
      <w:divBdr>
        <w:top w:val="none" w:sz="0" w:space="0" w:color="auto"/>
        <w:left w:val="none" w:sz="0" w:space="0" w:color="auto"/>
        <w:bottom w:val="none" w:sz="0" w:space="0" w:color="auto"/>
        <w:right w:val="none" w:sz="0" w:space="0" w:color="auto"/>
      </w:divBdr>
    </w:div>
    <w:div w:id="47895767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3425928">
      <w:bodyDiv w:val="1"/>
      <w:marLeft w:val="0"/>
      <w:marRight w:val="0"/>
      <w:marTop w:val="0"/>
      <w:marBottom w:val="0"/>
      <w:divBdr>
        <w:top w:val="none" w:sz="0" w:space="0" w:color="auto"/>
        <w:left w:val="none" w:sz="0" w:space="0" w:color="auto"/>
        <w:bottom w:val="none" w:sz="0" w:space="0" w:color="auto"/>
        <w:right w:val="none" w:sz="0" w:space="0" w:color="auto"/>
      </w:divBdr>
      <w:divsChild>
        <w:div w:id="1171725852">
          <w:marLeft w:val="2520"/>
          <w:marRight w:val="0"/>
          <w:marTop w:val="86"/>
          <w:marBottom w:val="0"/>
          <w:divBdr>
            <w:top w:val="none" w:sz="0" w:space="0" w:color="auto"/>
            <w:left w:val="none" w:sz="0" w:space="0" w:color="auto"/>
            <w:bottom w:val="none" w:sz="0" w:space="0" w:color="auto"/>
            <w:right w:val="none" w:sz="0" w:space="0" w:color="auto"/>
          </w:divBdr>
        </w:div>
      </w:divsChild>
    </w:div>
    <w:div w:id="525096940">
      <w:bodyDiv w:val="1"/>
      <w:marLeft w:val="0"/>
      <w:marRight w:val="0"/>
      <w:marTop w:val="0"/>
      <w:marBottom w:val="0"/>
      <w:divBdr>
        <w:top w:val="none" w:sz="0" w:space="0" w:color="auto"/>
        <w:left w:val="none" w:sz="0" w:space="0" w:color="auto"/>
        <w:bottom w:val="none" w:sz="0" w:space="0" w:color="auto"/>
        <w:right w:val="none" w:sz="0" w:space="0" w:color="auto"/>
      </w:divBdr>
    </w:div>
    <w:div w:id="53427202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63051617">
      <w:bodyDiv w:val="1"/>
      <w:marLeft w:val="0"/>
      <w:marRight w:val="0"/>
      <w:marTop w:val="0"/>
      <w:marBottom w:val="0"/>
      <w:divBdr>
        <w:top w:val="none" w:sz="0" w:space="0" w:color="auto"/>
        <w:left w:val="none" w:sz="0" w:space="0" w:color="auto"/>
        <w:bottom w:val="none" w:sz="0" w:space="0" w:color="auto"/>
        <w:right w:val="none" w:sz="0" w:space="0" w:color="auto"/>
      </w:divBdr>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6664547">
      <w:bodyDiv w:val="1"/>
      <w:marLeft w:val="0"/>
      <w:marRight w:val="0"/>
      <w:marTop w:val="0"/>
      <w:marBottom w:val="0"/>
      <w:divBdr>
        <w:top w:val="none" w:sz="0" w:space="0" w:color="auto"/>
        <w:left w:val="none" w:sz="0" w:space="0" w:color="auto"/>
        <w:bottom w:val="none" w:sz="0" w:space="0" w:color="auto"/>
        <w:right w:val="none" w:sz="0" w:space="0" w:color="auto"/>
      </w:divBdr>
      <w:divsChild>
        <w:div w:id="1135175355">
          <w:marLeft w:val="850"/>
          <w:marRight w:val="0"/>
          <w:marTop w:val="86"/>
          <w:marBottom w:val="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3160308">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799687193">
      <w:bodyDiv w:val="1"/>
      <w:marLeft w:val="0"/>
      <w:marRight w:val="0"/>
      <w:marTop w:val="0"/>
      <w:marBottom w:val="0"/>
      <w:divBdr>
        <w:top w:val="none" w:sz="0" w:space="0" w:color="auto"/>
        <w:left w:val="none" w:sz="0" w:space="0" w:color="auto"/>
        <w:bottom w:val="none" w:sz="0" w:space="0" w:color="auto"/>
        <w:right w:val="none" w:sz="0" w:space="0" w:color="auto"/>
      </w:divBdr>
    </w:div>
    <w:div w:id="803471377">
      <w:bodyDiv w:val="1"/>
      <w:marLeft w:val="0"/>
      <w:marRight w:val="0"/>
      <w:marTop w:val="0"/>
      <w:marBottom w:val="0"/>
      <w:divBdr>
        <w:top w:val="none" w:sz="0" w:space="0" w:color="auto"/>
        <w:left w:val="none" w:sz="0" w:space="0" w:color="auto"/>
        <w:bottom w:val="none" w:sz="0" w:space="0" w:color="auto"/>
        <w:right w:val="none" w:sz="0" w:space="0" w:color="auto"/>
      </w:divBdr>
      <w:divsChild>
        <w:div w:id="347950917">
          <w:marLeft w:val="1699"/>
          <w:marRight w:val="0"/>
          <w:marTop w:val="67"/>
          <w:marBottom w:val="0"/>
          <w:divBdr>
            <w:top w:val="none" w:sz="0" w:space="0" w:color="auto"/>
            <w:left w:val="none" w:sz="0" w:space="0" w:color="auto"/>
            <w:bottom w:val="none" w:sz="0" w:space="0" w:color="auto"/>
            <w:right w:val="none" w:sz="0" w:space="0" w:color="auto"/>
          </w:divBdr>
        </w:div>
        <w:div w:id="942037902">
          <w:marLeft w:val="1282"/>
          <w:marRight w:val="0"/>
          <w:marTop w:val="77"/>
          <w:marBottom w:val="0"/>
          <w:divBdr>
            <w:top w:val="none" w:sz="0" w:space="0" w:color="auto"/>
            <w:left w:val="none" w:sz="0" w:space="0" w:color="auto"/>
            <w:bottom w:val="none" w:sz="0" w:space="0" w:color="auto"/>
            <w:right w:val="none" w:sz="0" w:space="0" w:color="auto"/>
          </w:divBdr>
        </w:div>
        <w:div w:id="1462114191">
          <w:marLeft w:val="1699"/>
          <w:marRight w:val="0"/>
          <w:marTop w:val="67"/>
          <w:marBottom w:val="0"/>
          <w:divBdr>
            <w:top w:val="none" w:sz="0" w:space="0" w:color="auto"/>
            <w:left w:val="none" w:sz="0" w:space="0" w:color="auto"/>
            <w:bottom w:val="none" w:sz="0" w:space="0" w:color="auto"/>
            <w:right w:val="none" w:sz="0" w:space="0" w:color="auto"/>
          </w:divBdr>
        </w:div>
        <w:div w:id="1892691494">
          <w:marLeft w:val="850"/>
          <w:marRight w:val="0"/>
          <w:marTop w:val="86"/>
          <w:marBottom w:val="0"/>
          <w:divBdr>
            <w:top w:val="none" w:sz="0" w:space="0" w:color="auto"/>
            <w:left w:val="none" w:sz="0" w:space="0" w:color="auto"/>
            <w:bottom w:val="none" w:sz="0" w:space="0" w:color="auto"/>
            <w:right w:val="none" w:sz="0" w:space="0" w:color="auto"/>
          </w:divBdr>
        </w:div>
      </w:divsChild>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16655266">
      <w:bodyDiv w:val="1"/>
      <w:marLeft w:val="0"/>
      <w:marRight w:val="0"/>
      <w:marTop w:val="0"/>
      <w:marBottom w:val="0"/>
      <w:divBdr>
        <w:top w:val="none" w:sz="0" w:space="0" w:color="auto"/>
        <w:left w:val="none" w:sz="0" w:space="0" w:color="auto"/>
        <w:bottom w:val="none" w:sz="0" w:space="0" w:color="auto"/>
        <w:right w:val="none" w:sz="0" w:space="0" w:color="auto"/>
      </w:divBdr>
      <w:divsChild>
        <w:div w:id="1904876439">
          <w:marLeft w:val="0"/>
          <w:marRight w:val="0"/>
          <w:marTop w:val="0"/>
          <w:marBottom w:val="0"/>
          <w:divBdr>
            <w:top w:val="none" w:sz="0" w:space="0" w:color="auto"/>
            <w:left w:val="none" w:sz="0" w:space="0" w:color="auto"/>
            <w:bottom w:val="none" w:sz="0" w:space="0" w:color="auto"/>
            <w:right w:val="none" w:sz="0" w:space="0" w:color="auto"/>
          </w:divBdr>
        </w:div>
        <w:div w:id="1937859026">
          <w:marLeft w:val="0"/>
          <w:marRight w:val="0"/>
          <w:marTop w:val="0"/>
          <w:marBottom w:val="0"/>
          <w:divBdr>
            <w:top w:val="none" w:sz="0" w:space="0" w:color="auto"/>
            <w:left w:val="none" w:sz="0" w:space="0" w:color="auto"/>
            <w:bottom w:val="none" w:sz="0" w:space="0" w:color="auto"/>
            <w:right w:val="none" w:sz="0" w:space="0" w:color="auto"/>
          </w:divBdr>
        </w:div>
      </w:divsChild>
    </w:div>
    <w:div w:id="838228095">
      <w:bodyDiv w:val="1"/>
      <w:marLeft w:val="0"/>
      <w:marRight w:val="0"/>
      <w:marTop w:val="0"/>
      <w:marBottom w:val="0"/>
      <w:divBdr>
        <w:top w:val="none" w:sz="0" w:space="0" w:color="auto"/>
        <w:left w:val="none" w:sz="0" w:space="0" w:color="auto"/>
        <w:bottom w:val="none" w:sz="0" w:space="0" w:color="auto"/>
        <w:right w:val="none" w:sz="0" w:space="0" w:color="auto"/>
      </w:divBdr>
      <w:divsChild>
        <w:div w:id="647325840">
          <w:marLeft w:val="0"/>
          <w:marRight w:val="0"/>
          <w:marTop w:val="0"/>
          <w:marBottom w:val="0"/>
          <w:divBdr>
            <w:top w:val="none" w:sz="0" w:space="0" w:color="auto"/>
            <w:left w:val="none" w:sz="0" w:space="0" w:color="auto"/>
            <w:bottom w:val="none" w:sz="0" w:space="0" w:color="auto"/>
            <w:right w:val="none" w:sz="0" w:space="0" w:color="auto"/>
          </w:divBdr>
        </w:div>
        <w:div w:id="1829973823">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316879">
      <w:bodyDiv w:val="1"/>
      <w:marLeft w:val="0"/>
      <w:marRight w:val="0"/>
      <w:marTop w:val="0"/>
      <w:marBottom w:val="0"/>
      <w:divBdr>
        <w:top w:val="none" w:sz="0" w:space="0" w:color="auto"/>
        <w:left w:val="none" w:sz="0" w:space="0" w:color="auto"/>
        <w:bottom w:val="none" w:sz="0" w:space="0" w:color="auto"/>
        <w:right w:val="none" w:sz="0" w:space="0" w:color="auto"/>
      </w:divBdr>
      <w:divsChild>
        <w:div w:id="376515185">
          <w:marLeft w:val="547"/>
          <w:marRight w:val="0"/>
          <w:marTop w:val="154"/>
          <w:marBottom w:val="0"/>
          <w:divBdr>
            <w:top w:val="none" w:sz="0" w:space="0" w:color="auto"/>
            <w:left w:val="none" w:sz="0" w:space="0" w:color="auto"/>
            <w:bottom w:val="none" w:sz="0" w:space="0" w:color="auto"/>
            <w:right w:val="none" w:sz="0" w:space="0" w:color="auto"/>
          </w:divBdr>
        </w:div>
        <w:div w:id="846099768">
          <w:marLeft w:val="1166"/>
          <w:marRight w:val="0"/>
          <w:marTop w:val="134"/>
          <w:marBottom w:val="0"/>
          <w:divBdr>
            <w:top w:val="none" w:sz="0" w:space="0" w:color="auto"/>
            <w:left w:val="none" w:sz="0" w:space="0" w:color="auto"/>
            <w:bottom w:val="none" w:sz="0" w:space="0" w:color="auto"/>
            <w:right w:val="none" w:sz="0" w:space="0" w:color="auto"/>
          </w:divBdr>
        </w:div>
        <w:div w:id="1691293988">
          <w:marLeft w:val="1166"/>
          <w:marRight w:val="0"/>
          <w:marTop w:val="134"/>
          <w:marBottom w:val="0"/>
          <w:divBdr>
            <w:top w:val="none" w:sz="0" w:space="0" w:color="auto"/>
            <w:left w:val="none" w:sz="0" w:space="0" w:color="auto"/>
            <w:bottom w:val="none" w:sz="0" w:space="0" w:color="auto"/>
            <w:right w:val="none" w:sz="0" w:space="0" w:color="auto"/>
          </w:divBdr>
        </w:div>
        <w:div w:id="1468162486">
          <w:marLeft w:val="1166"/>
          <w:marRight w:val="0"/>
          <w:marTop w:val="134"/>
          <w:marBottom w:val="0"/>
          <w:divBdr>
            <w:top w:val="none" w:sz="0" w:space="0" w:color="auto"/>
            <w:left w:val="none" w:sz="0" w:space="0" w:color="auto"/>
            <w:bottom w:val="none" w:sz="0" w:space="0" w:color="auto"/>
            <w:right w:val="none" w:sz="0" w:space="0" w:color="auto"/>
          </w:divBdr>
        </w:div>
        <w:div w:id="690111998">
          <w:marLeft w:val="1166"/>
          <w:marRight w:val="0"/>
          <w:marTop w:val="134"/>
          <w:marBottom w:val="0"/>
          <w:divBdr>
            <w:top w:val="none" w:sz="0" w:space="0" w:color="auto"/>
            <w:left w:val="none" w:sz="0" w:space="0" w:color="auto"/>
            <w:bottom w:val="none" w:sz="0" w:space="0" w:color="auto"/>
            <w:right w:val="none" w:sz="0" w:space="0" w:color="auto"/>
          </w:divBdr>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24890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293220">
      <w:bodyDiv w:val="1"/>
      <w:marLeft w:val="0"/>
      <w:marRight w:val="0"/>
      <w:marTop w:val="0"/>
      <w:marBottom w:val="0"/>
      <w:divBdr>
        <w:top w:val="none" w:sz="0" w:space="0" w:color="auto"/>
        <w:left w:val="none" w:sz="0" w:space="0" w:color="auto"/>
        <w:bottom w:val="none" w:sz="0" w:space="0" w:color="auto"/>
        <w:right w:val="none" w:sz="0" w:space="0" w:color="auto"/>
      </w:divBdr>
      <w:divsChild>
        <w:div w:id="390428811">
          <w:marLeft w:val="1166"/>
          <w:marRight w:val="0"/>
          <w:marTop w:val="86"/>
          <w:marBottom w:val="0"/>
          <w:divBdr>
            <w:top w:val="none" w:sz="0" w:space="0" w:color="auto"/>
            <w:left w:val="none" w:sz="0" w:space="0" w:color="auto"/>
            <w:bottom w:val="none" w:sz="0" w:space="0" w:color="auto"/>
            <w:right w:val="none" w:sz="0" w:space="0" w:color="auto"/>
          </w:divBdr>
        </w:div>
        <w:div w:id="2127893547">
          <w:marLeft w:val="1800"/>
          <w:marRight w:val="0"/>
          <w:marTop w:val="77"/>
          <w:marBottom w:val="0"/>
          <w:divBdr>
            <w:top w:val="none" w:sz="0" w:space="0" w:color="auto"/>
            <w:left w:val="none" w:sz="0" w:space="0" w:color="auto"/>
            <w:bottom w:val="none" w:sz="0" w:space="0" w:color="auto"/>
            <w:right w:val="none" w:sz="0" w:space="0" w:color="auto"/>
          </w:divBdr>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67068927">
      <w:bodyDiv w:val="1"/>
      <w:marLeft w:val="0"/>
      <w:marRight w:val="0"/>
      <w:marTop w:val="0"/>
      <w:marBottom w:val="0"/>
      <w:divBdr>
        <w:top w:val="none" w:sz="0" w:space="0" w:color="auto"/>
        <w:left w:val="none" w:sz="0" w:space="0" w:color="auto"/>
        <w:bottom w:val="none" w:sz="0" w:space="0" w:color="auto"/>
        <w:right w:val="none" w:sz="0" w:space="0" w:color="auto"/>
      </w:divBdr>
    </w:div>
    <w:div w:id="1072846894">
      <w:bodyDiv w:val="1"/>
      <w:marLeft w:val="0"/>
      <w:marRight w:val="0"/>
      <w:marTop w:val="0"/>
      <w:marBottom w:val="0"/>
      <w:divBdr>
        <w:top w:val="none" w:sz="0" w:space="0" w:color="auto"/>
        <w:left w:val="none" w:sz="0" w:space="0" w:color="auto"/>
        <w:bottom w:val="none" w:sz="0" w:space="0" w:color="auto"/>
        <w:right w:val="none" w:sz="0" w:space="0" w:color="auto"/>
      </w:divBdr>
    </w:div>
    <w:div w:id="112677147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9843391">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9236589">
      <w:bodyDiv w:val="1"/>
      <w:marLeft w:val="0"/>
      <w:marRight w:val="0"/>
      <w:marTop w:val="0"/>
      <w:marBottom w:val="0"/>
      <w:divBdr>
        <w:top w:val="none" w:sz="0" w:space="0" w:color="auto"/>
        <w:left w:val="none" w:sz="0" w:space="0" w:color="auto"/>
        <w:bottom w:val="none" w:sz="0" w:space="0" w:color="auto"/>
        <w:right w:val="none" w:sz="0" w:space="0" w:color="auto"/>
      </w:divBdr>
      <w:divsChild>
        <w:div w:id="893270099">
          <w:marLeft w:val="1800"/>
          <w:marRight w:val="0"/>
          <w:marTop w:val="77"/>
          <w:marBottom w:val="0"/>
          <w:divBdr>
            <w:top w:val="none" w:sz="0" w:space="0" w:color="auto"/>
            <w:left w:val="none" w:sz="0" w:space="0" w:color="auto"/>
            <w:bottom w:val="none" w:sz="0" w:space="0" w:color="auto"/>
            <w:right w:val="none" w:sz="0" w:space="0" w:color="auto"/>
          </w:divBdr>
        </w:div>
      </w:divsChild>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498884197">
      <w:bodyDiv w:val="1"/>
      <w:marLeft w:val="0"/>
      <w:marRight w:val="0"/>
      <w:marTop w:val="0"/>
      <w:marBottom w:val="0"/>
      <w:divBdr>
        <w:top w:val="none" w:sz="0" w:space="0" w:color="auto"/>
        <w:left w:val="none" w:sz="0" w:space="0" w:color="auto"/>
        <w:bottom w:val="none" w:sz="0" w:space="0" w:color="auto"/>
        <w:right w:val="none" w:sz="0" w:space="0" w:color="auto"/>
      </w:divBdr>
    </w:div>
    <w:div w:id="1513641577">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17953400">
      <w:bodyDiv w:val="1"/>
      <w:marLeft w:val="0"/>
      <w:marRight w:val="0"/>
      <w:marTop w:val="0"/>
      <w:marBottom w:val="0"/>
      <w:divBdr>
        <w:top w:val="none" w:sz="0" w:space="0" w:color="auto"/>
        <w:left w:val="none" w:sz="0" w:space="0" w:color="auto"/>
        <w:bottom w:val="none" w:sz="0" w:space="0" w:color="auto"/>
        <w:right w:val="none" w:sz="0" w:space="0" w:color="auto"/>
      </w:divBdr>
    </w:div>
    <w:div w:id="16453055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65622184">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0415338">
      <w:bodyDiv w:val="1"/>
      <w:marLeft w:val="0"/>
      <w:marRight w:val="0"/>
      <w:marTop w:val="0"/>
      <w:marBottom w:val="0"/>
      <w:divBdr>
        <w:top w:val="none" w:sz="0" w:space="0" w:color="auto"/>
        <w:left w:val="none" w:sz="0" w:space="0" w:color="auto"/>
        <w:bottom w:val="none" w:sz="0" w:space="0" w:color="auto"/>
        <w:right w:val="none" w:sz="0" w:space="0" w:color="auto"/>
      </w:divBdr>
      <w:divsChild>
        <w:div w:id="432819097">
          <w:marLeft w:val="0"/>
          <w:marRight w:val="0"/>
          <w:marTop w:val="0"/>
          <w:marBottom w:val="0"/>
          <w:divBdr>
            <w:top w:val="none" w:sz="0" w:space="0" w:color="auto"/>
            <w:left w:val="none" w:sz="0" w:space="0" w:color="auto"/>
            <w:bottom w:val="none" w:sz="0" w:space="0" w:color="auto"/>
            <w:right w:val="none" w:sz="0" w:space="0" w:color="auto"/>
          </w:divBdr>
        </w:div>
        <w:div w:id="1197355209">
          <w:marLeft w:val="0"/>
          <w:marRight w:val="0"/>
          <w:marTop w:val="0"/>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498330">
      <w:bodyDiv w:val="1"/>
      <w:marLeft w:val="0"/>
      <w:marRight w:val="0"/>
      <w:marTop w:val="0"/>
      <w:marBottom w:val="0"/>
      <w:divBdr>
        <w:top w:val="none" w:sz="0" w:space="0" w:color="auto"/>
        <w:left w:val="none" w:sz="0" w:space="0" w:color="auto"/>
        <w:bottom w:val="none" w:sz="0" w:space="0" w:color="auto"/>
        <w:right w:val="none" w:sz="0" w:space="0" w:color="auto"/>
      </w:divBdr>
    </w:div>
    <w:div w:id="182415742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882208634">
      <w:bodyDiv w:val="1"/>
      <w:marLeft w:val="0"/>
      <w:marRight w:val="0"/>
      <w:marTop w:val="0"/>
      <w:marBottom w:val="0"/>
      <w:divBdr>
        <w:top w:val="none" w:sz="0" w:space="0" w:color="auto"/>
        <w:left w:val="none" w:sz="0" w:space="0" w:color="auto"/>
        <w:bottom w:val="none" w:sz="0" w:space="0" w:color="auto"/>
        <w:right w:val="none" w:sz="0" w:space="0" w:color="auto"/>
      </w:divBdr>
      <w:divsChild>
        <w:div w:id="114521142">
          <w:marLeft w:val="0"/>
          <w:marRight w:val="0"/>
          <w:marTop w:val="0"/>
          <w:marBottom w:val="0"/>
          <w:divBdr>
            <w:top w:val="none" w:sz="0" w:space="0" w:color="auto"/>
            <w:left w:val="none" w:sz="0" w:space="0" w:color="auto"/>
            <w:bottom w:val="none" w:sz="0" w:space="0" w:color="auto"/>
            <w:right w:val="none" w:sz="0" w:space="0" w:color="auto"/>
          </w:divBdr>
        </w:div>
        <w:div w:id="367489255">
          <w:marLeft w:val="0"/>
          <w:marRight w:val="0"/>
          <w:marTop w:val="0"/>
          <w:marBottom w:val="0"/>
          <w:divBdr>
            <w:top w:val="none" w:sz="0" w:space="0" w:color="auto"/>
            <w:left w:val="none" w:sz="0" w:space="0" w:color="auto"/>
            <w:bottom w:val="none" w:sz="0" w:space="0" w:color="auto"/>
            <w:right w:val="none" w:sz="0" w:space="0" w:color="auto"/>
          </w:divBdr>
        </w:div>
      </w:divsChild>
    </w:div>
    <w:div w:id="1889796821">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16207611">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6307080">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03897807">
      <w:bodyDiv w:val="1"/>
      <w:marLeft w:val="0"/>
      <w:marRight w:val="0"/>
      <w:marTop w:val="0"/>
      <w:marBottom w:val="0"/>
      <w:divBdr>
        <w:top w:val="none" w:sz="0" w:space="0" w:color="auto"/>
        <w:left w:val="none" w:sz="0" w:space="0" w:color="auto"/>
        <w:bottom w:val="none" w:sz="0" w:space="0" w:color="auto"/>
        <w:right w:val="none" w:sz="0" w:space="0" w:color="auto"/>
      </w:divBdr>
    </w:div>
    <w:div w:id="201642129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49646687">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279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6.bin"/><Relationship Id="rId68" Type="http://schemas.openxmlformats.org/officeDocument/2006/relationships/oleObject" Target="embeddings/oleObject39.bin"/><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3.bin"/><Relationship Id="rId79" Type="http://schemas.openxmlformats.org/officeDocument/2006/relationships/image" Target="media/image26.wmf"/><Relationship Id="rId5" Type="http://schemas.openxmlformats.org/officeDocument/2006/relationships/webSettings" Target="webSettings.xml"/><Relationship Id="rId61" Type="http://schemas.openxmlformats.org/officeDocument/2006/relationships/oleObject" Target="embeddings/oleObject34.bin"/><Relationship Id="rId82"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9.bin"/><Relationship Id="rId64" Type="http://schemas.openxmlformats.org/officeDocument/2006/relationships/oleObject" Target="embeddings/oleObject37.bin"/><Relationship Id="rId69" Type="http://schemas.openxmlformats.org/officeDocument/2006/relationships/oleObject" Target="embeddings/oleObject40.bin"/><Relationship Id="rId77" Type="http://schemas.openxmlformats.org/officeDocument/2006/relationships/image" Target="media/image25.wmf"/><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oleObject" Target="embeddings/oleObject42.bin"/><Relationship Id="rId80"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32.bin"/><Relationship Id="rId67" Type="http://schemas.openxmlformats.org/officeDocument/2006/relationships/image" Target="media/image22.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7.bin"/><Relationship Id="rId62" Type="http://schemas.openxmlformats.org/officeDocument/2006/relationships/oleObject" Target="embeddings/oleObject35.bin"/><Relationship Id="rId70" Type="http://schemas.openxmlformats.org/officeDocument/2006/relationships/oleObject" Target="embeddings/oleObject41.bin"/><Relationship Id="rId75" Type="http://schemas.openxmlformats.org/officeDocument/2006/relationships/oleObject" Target="embeddings/oleObject44.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30.bin"/><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image" Target="media/image21.wmf"/><Relationship Id="rId73" Type="http://schemas.openxmlformats.org/officeDocument/2006/relationships/image" Target="media/image24.wmf"/><Relationship Id="rId78" Type="http://schemas.openxmlformats.org/officeDocument/2006/relationships/oleObject" Target="embeddings/oleObject46.bin"/><Relationship Id="rId8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23.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8.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C92E6-843B-4ABF-B2C4-CB457315E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2035</Words>
  <Characters>11605</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고현수/책임연구원/차세대표준(연)ACS팀(hyunsoo.ko@lge.com)</cp:lastModifiedBy>
  <cp:revision>4</cp:revision>
  <cp:lastPrinted>2010-11-09T05:20:00Z</cp:lastPrinted>
  <dcterms:created xsi:type="dcterms:W3CDTF">2018-04-05T02:28:00Z</dcterms:created>
  <dcterms:modified xsi:type="dcterms:W3CDTF">2018-04-06T09:15:00Z</dcterms:modified>
</cp:coreProperties>
</file>